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5BF9AF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426C5">
        <w:rPr>
          <w:b/>
          <w:noProof/>
          <w:sz w:val="24"/>
        </w:rPr>
        <w:t>348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9740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B380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81C88" w:rsidR="001E41F3" w:rsidRPr="00410371" w:rsidRDefault="002426C5" w:rsidP="00242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5632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380D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BED1E" w:rsidR="001E41F3" w:rsidRDefault="000B70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Updates the</w:t>
            </w:r>
            <w:r w:rsidR="00CB380D">
              <w:rPr>
                <w:lang w:val="en-US" w:eastAsia="zh-CN"/>
              </w:rPr>
              <w:t xml:space="preserve"> </w:t>
            </w:r>
            <w:proofErr w:type="spellStart"/>
            <w:r w:rsidR="00CB380D">
              <w:rPr>
                <w:rFonts w:hint="eastAsia"/>
                <w:lang w:eastAsia="zh-CN"/>
              </w:rPr>
              <w:t>P</w:t>
            </w:r>
            <w:r w:rsidR="00CB380D">
              <w:rPr>
                <w:lang w:eastAsia="zh-CN"/>
              </w:rPr>
              <w:t>duSetQosPara</w:t>
            </w:r>
            <w:proofErr w:type="spellEnd"/>
            <w:r w:rsidR="00CB380D">
              <w:rPr>
                <w:lang w:eastAsia="zh-CN"/>
              </w:rP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B8059" w:rsidR="001E41F3" w:rsidRDefault="00CB3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AA13B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CB380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937D7" w14:textId="03285009" w:rsidR="000A29BF" w:rsidRDefault="00CB380D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PDU Set QoS Parameters</w:t>
            </w:r>
            <w:r>
              <w:rPr>
                <w:lang w:eastAsia="zh-CN"/>
              </w:rPr>
              <w:t xml:space="preserve"> IE is defined in clause </w:t>
            </w:r>
            <w:r>
              <w:t>9.3.1.264 of 3GPP TS 38.413:</w:t>
            </w:r>
          </w:p>
          <w:p w14:paraId="6512D78C" w14:textId="5DAFBC0C" w:rsidR="002A7ED2" w:rsidRPr="00CB380D" w:rsidRDefault="00CB380D" w:rsidP="00CB38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PDU Set Packet Delay Budget reuses the </w:t>
            </w:r>
            <w:r>
              <w:rPr>
                <w:rFonts w:cs="Arial"/>
                <w:szCs w:val="18"/>
                <w:lang w:eastAsia="ja-JP"/>
              </w:rPr>
              <w:t>Extended Packet Delay Budget IE;</w:t>
            </w:r>
          </w:p>
          <w:p w14:paraId="03962F65" w14:textId="3DB05C99" w:rsidR="00CB380D" w:rsidRPr="00CB380D" w:rsidRDefault="00CB380D" w:rsidP="00CB38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PDU Set Error Rate reuses the </w:t>
            </w:r>
            <w:r>
              <w:rPr>
                <w:rFonts w:cs="Arial"/>
                <w:szCs w:val="18"/>
                <w:lang w:eastAsia="ja-JP"/>
              </w:rPr>
              <w:t>Packet Error Rate IE.</w:t>
            </w:r>
          </w:p>
          <w:p w14:paraId="31DD373E" w14:textId="705C3D59" w:rsidR="00CB380D" w:rsidRDefault="00CB380D" w:rsidP="00CB380D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1DAA690F" w14:textId="1B8CAD7F" w:rsidR="000B701B" w:rsidRDefault="000B701B" w:rsidP="00CB380D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And as defined in clause 5.7.7.1 of 3GPP TS 23.501:</w:t>
            </w:r>
          </w:p>
          <w:p w14:paraId="7EE88EB1" w14:textId="147D10FD" w:rsidR="000B701B" w:rsidRPr="000B701B" w:rsidRDefault="000B701B" w:rsidP="00CB380D">
            <w:pPr>
              <w:pStyle w:val="CRCoverPage"/>
              <w:spacing w:after="0"/>
              <w:ind w:left="100"/>
              <w:rPr>
                <w:rFonts w:eastAsia="MS Mincho"/>
                <w:i/>
                <w:lang w:eastAsia="ja-JP"/>
              </w:rPr>
            </w:pPr>
            <w:r w:rsidRPr="000B701B">
              <w:rPr>
                <w:i/>
                <w:lang w:eastAsia="ko-KR"/>
              </w:rPr>
              <w:t>For a given QoS Flow, the values of PSDB, PSER and PSIHI can be different for UL and DL.</w:t>
            </w:r>
          </w:p>
          <w:p w14:paraId="5D048728" w14:textId="77777777" w:rsidR="000B701B" w:rsidRDefault="000B701B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B2C3F76" w:rsidR="002A7ED2" w:rsidRPr="000A29BF" w:rsidRDefault="00A60966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align with the definition in </w:t>
            </w:r>
            <w:r w:rsidR="000B701B">
              <w:t>3GPP TS 38.413 and 3GPP TS 23.501</w:t>
            </w:r>
            <w:r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CBCAE" w14:textId="77777777" w:rsidR="0085386E" w:rsidRDefault="00A60966" w:rsidP="0085386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  <w:proofErr w:type="spellEnd"/>
            <w:r>
              <w:rPr>
                <w:lang w:eastAsia="zh-CN"/>
              </w:rPr>
              <w:t xml:space="preserve"> reuses the </w:t>
            </w:r>
            <w:proofErr w:type="spellStart"/>
            <w:r w:rsidRPr="00F11966">
              <w:t>ExtPacketDelBudget</w:t>
            </w:r>
            <w:proofErr w:type="spellEnd"/>
            <w:r>
              <w:t xml:space="preserve"> data type;</w:t>
            </w:r>
          </w:p>
          <w:p w14:paraId="09CD68B0" w14:textId="77777777" w:rsidR="00A60966" w:rsidRDefault="00A60966" w:rsidP="0085386E">
            <w:pPr>
              <w:pStyle w:val="CRCoverPage"/>
              <w:spacing w:after="0"/>
              <w:ind w:left="100"/>
            </w:pPr>
            <w:proofErr w:type="spellStart"/>
            <w:r>
              <w:t>pduSetErrRate</w:t>
            </w:r>
            <w:proofErr w:type="spellEnd"/>
            <w:r>
              <w:t xml:space="preserve"> reuses the </w:t>
            </w:r>
            <w:proofErr w:type="spellStart"/>
            <w:r w:rsidRPr="00F11966">
              <w:t>PacketErrRate</w:t>
            </w:r>
            <w:proofErr w:type="spellEnd"/>
            <w:r>
              <w:t xml:space="preserve"> data type.</w:t>
            </w:r>
          </w:p>
          <w:p w14:paraId="31C656EC" w14:textId="2C8FE57E" w:rsidR="000B701B" w:rsidRPr="0085386E" w:rsidRDefault="000B701B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different values on UL and DL for </w:t>
            </w:r>
            <w:r>
              <w:rPr>
                <w:lang w:eastAsia="ko-KR"/>
              </w:rPr>
              <w:t>PSDB, PSER and PSIHI.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65337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A60966">
              <w:rPr>
                <w:noProof/>
              </w:rPr>
              <w:t>IE definition in NG-RAN</w:t>
            </w:r>
            <w:r w:rsidR="000B701B">
              <w:rPr>
                <w:noProof/>
              </w:rPr>
              <w:t xml:space="preserve"> and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962F3" w:rsidR="001E41F3" w:rsidRDefault="00166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A60966">
              <w:rPr>
                <w:noProof/>
                <w:lang w:eastAsia="zh-CN"/>
              </w:rPr>
              <w:t>5.5.4.11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DCC71" w14:textId="02910BA3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C6DCC">
              <w:rPr>
                <w:noProof/>
                <w:lang w:eastAsia="zh-CN"/>
              </w:rPr>
              <w:t>introduces backward compatible new features to the following yaml file</w:t>
            </w:r>
            <w:r w:rsidR="00C2462D">
              <w:rPr>
                <w:noProof/>
                <w:lang w:eastAsia="zh-CN"/>
              </w:rPr>
              <w:t>s</w:t>
            </w:r>
            <w:r w:rsidR="009C6DCC">
              <w:rPr>
                <w:noProof/>
                <w:lang w:eastAsia="zh-CN"/>
              </w:rPr>
              <w:t>:</w:t>
            </w:r>
          </w:p>
          <w:p w14:paraId="21044F03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TS29122_AsSessionWithQoS.yaml</w:t>
            </w:r>
          </w:p>
          <w:p w14:paraId="726151E2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TS29502_Nsmf_PDUSession.yaml</w:t>
            </w:r>
          </w:p>
          <w:p w14:paraId="03C7BDDA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TS29512_Npcf_SMPolicyControl.yaml</w:t>
            </w:r>
          </w:p>
          <w:p w14:paraId="279EC6E9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TS29514_Npcf_PolicyAuthorization.yaml</w:t>
            </w:r>
          </w:p>
          <w:p w14:paraId="1B41AC15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TS29565_Ntsctsf_QoSandTSCAssistance.yaml</w:t>
            </w:r>
          </w:p>
          <w:p w14:paraId="0246CAF5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lastRenderedPageBreak/>
              <w:t>TS29571_CommonData.yaml</w:t>
            </w:r>
          </w:p>
          <w:p w14:paraId="132F4BC0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TS32291_Nchf_ConvergedCharging.yaml</w:t>
            </w:r>
          </w:p>
          <w:p w14:paraId="00D3B8F7" w14:textId="1879C677" w:rsidR="009C6DCC" w:rsidRPr="009C6DCC" w:rsidRDefault="009C6DCC" w:rsidP="009C6D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C6DCC">
              <w:rPr>
                <w:noProof/>
                <w:lang w:eastAsia="zh-CN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6AE7E063" w14:textId="77777777" w:rsidR="00DA3B2D" w:rsidRPr="00F11966" w:rsidRDefault="00DA3B2D" w:rsidP="00DA3B2D">
      <w:pPr>
        <w:pStyle w:val="3"/>
      </w:pPr>
      <w:bookmarkStart w:id="2" w:name="_Toc24925886"/>
      <w:bookmarkStart w:id="3" w:name="_Toc24926064"/>
      <w:bookmarkStart w:id="4" w:name="_Toc24926240"/>
      <w:bookmarkStart w:id="5" w:name="_Toc33964100"/>
      <w:bookmarkStart w:id="6" w:name="_Toc33980867"/>
      <w:bookmarkStart w:id="7" w:name="_Toc36462668"/>
      <w:bookmarkStart w:id="8" w:name="_Toc36462864"/>
      <w:bookmarkStart w:id="9" w:name="_Toc43026118"/>
      <w:bookmarkStart w:id="10" w:name="_Toc49763652"/>
      <w:bookmarkStart w:id="11" w:name="_Toc56754348"/>
      <w:bookmarkStart w:id="12" w:name="_Toc88743132"/>
      <w:bookmarkStart w:id="13" w:name="_Toc101254043"/>
      <w:bookmarkStart w:id="14" w:name="_Toc101254482"/>
      <w:bookmarkStart w:id="15" w:name="_Toc104112194"/>
      <w:bookmarkStart w:id="16" w:name="_Toc104192371"/>
      <w:bookmarkStart w:id="17" w:name="_Toc104192935"/>
      <w:bookmarkStart w:id="18" w:name="_Toc133336319"/>
      <w:bookmarkStart w:id="19" w:name="_Toc143984814"/>
      <w:bookmarkStart w:id="20" w:name="_Toc144147591"/>
      <w:bookmarkStart w:id="21" w:name="_Toc153885389"/>
      <w:r w:rsidRPr="00F11966">
        <w:t>5.5.2</w:t>
      </w:r>
      <w:r w:rsidRPr="00F11966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983771" w14:textId="77777777" w:rsidR="00DA3B2D" w:rsidRPr="00F11966" w:rsidRDefault="00DA3B2D" w:rsidP="00DA3B2D">
      <w:r w:rsidRPr="00F11966">
        <w:t>This clause specifies common simple data types.</w:t>
      </w:r>
    </w:p>
    <w:p w14:paraId="5693BF18" w14:textId="77777777" w:rsidR="00DA3B2D" w:rsidRPr="00F11966" w:rsidRDefault="00DA3B2D" w:rsidP="00DA3B2D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A3B2D" w:rsidRPr="00F11966" w14:paraId="6915002B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DBC6" w14:textId="77777777" w:rsidR="00DA3B2D" w:rsidRPr="00F11966" w:rsidRDefault="00DA3B2D" w:rsidP="006660B5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35E2" w14:textId="77777777" w:rsidR="00DA3B2D" w:rsidRPr="00F11966" w:rsidRDefault="00DA3B2D" w:rsidP="006660B5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22227" w14:textId="77777777" w:rsidR="00DA3B2D" w:rsidRPr="00F11966" w:rsidRDefault="00DA3B2D" w:rsidP="006660B5">
            <w:pPr>
              <w:pStyle w:val="TAH"/>
            </w:pPr>
            <w:r w:rsidRPr="00F11966">
              <w:t>Description</w:t>
            </w:r>
          </w:p>
        </w:tc>
      </w:tr>
      <w:tr w:rsidR="00DA3B2D" w:rsidRPr="00F11966" w14:paraId="7C52FE07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44ED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119B8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84879A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DA3B2D" w:rsidRPr="00F11966" w14:paraId="27C52DA1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3FA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3C09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B20DB7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21B6F8E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2E9D" w14:textId="77777777" w:rsidR="00DA3B2D" w:rsidRPr="00F11966" w:rsidRDefault="00DA3B2D" w:rsidP="006660B5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0E8E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944F67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DA3B2D" w:rsidRPr="00F11966" w14:paraId="7530F2F9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E779" w14:textId="77777777" w:rsidR="00DA3B2D" w:rsidRPr="00F11966" w:rsidDel="007F3D1A" w:rsidRDefault="00DA3B2D" w:rsidP="006660B5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B99E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F9FC3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3AEF0738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350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83D1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0CB73B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5DDDFECA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</w:p>
          <w:p w14:paraId="2884799B" w14:textId="77777777" w:rsidR="00DA3B2D" w:rsidRDefault="00DA3B2D" w:rsidP="006660B5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7D39EA33" w14:textId="77777777" w:rsidR="00DA3B2D" w:rsidRDefault="00DA3B2D" w:rsidP="006660B5">
            <w:pPr>
              <w:pStyle w:val="TAL"/>
            </w:pPr>
          </w:p>
          <w:p w14:paraId="31DA9DE4" w14:textId="77777777" w:rsidR="00DA3B2D" w:rsidRPr="00F11966" w:rsidRDefault="00DA3B2D" w:rsidP="006660B5">
            <w:r w:rsidRPr="00BF2C9C">
              <w:rPr>
                <w:rFonts w:ascii="Arial" w:hAnsi="Arial"/>
                <w:sz w:val="18"/>
              </w:rPr>
              <w:t>(NOTE)</w:t>
            </w:r>
          </w:p>
          <w:p w14:paraId="2AE7F4F1" w14:textId="77777777" w:rsidR="00DA3B2D" w:rsidRPr="00F11966" w:rsidRDefault="00DA3B2D" w:rsidP="006660B5">
            <w:pPr>
              <w:pStyle w:val="TAL"/>
            </w:pPr>
            <w:r w:rsidRPr="00F11966">
              <w:t>Examples:</w:t>
            </w:r>
          </w:p>
          <w:p w14:paraId="1FAC9579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DA3B2D" w:rsidRPr="00F11966" w14:paraId="1CB17AD9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B506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A48A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A1F143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0B15F2EE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92B3" w14:textId="77777777" w:rsidR="00DA3B2D" w:rsidRPr="00223223" w:rsidRDefault="00DA3B2D" w:rsidP="006660B5">
            <w:pPr>
              <w:pStyle w:val="TAL"/>
            </w:pPr>
            <w:bookmarkStart w:id="22" w:name="_Hlk133331522"/>
            <w:proofErr w:type="spellStart"/>
            <w:r w:rsidRPr="00496DB9">
              <w:t>PacketRate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BBE3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6ECBA8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  <w:r w:rsidRPr="00496DB9">
              <w:rPr>
                <w:lang w:eastAsia="zh-CN"/>
              </w:rPr>
              <w:t>String representing a packet rate, i.e. packets per second, that shall be formatted as follows:</w:t>
            </w:r>
          </w:p>
          <w:p w14:paraId="5587BDDA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</w:p>
          <w:p w14:paraId="538B3B85" w14:textId="77777777" w:rsidR="00DA3B2D" w:rsidRPr="00496DB9" w:rsidRDefault="00DA3B2D" w:rsidP="006660B5">
            <w:pPr>
              <w:pStyle w:val="TAL"/>
            </w:pPr>
            <w:r w:rsidRPr="00496DB9">
              <w:t>Pattern: '^\d+(\.\d+)? (</w:t>
            </w:r>
            <w:proofErr w:type="spellStart"/>
            <w:r w:rsidRPr="00496DB9">
              <w:t>pps|kpps|Mpps|Gpps|</w:t>
            </w:r>
            <w:proofErr w:type="gramStart"/>
            <w:r w:rsidRPr="00496DB9">
              <w:t>Tpps</w:t>
            </w:r>
            <w:proofErr w:type="spellEnd"/>
            <w:r w:rsidRPr="00496DB9">
              <w:t>)$</w:t>
            </w:r>
            <w:proofErr w:type="gramEnd"/>
            <w:r w:rsidRPr="00496DB9">
              <w:t>'</w:t>
            </w:r>
          </w:p>
          <w:p w14:paraId="1F7749AA" w14:textId="77777777" w:rsidR="00DA3B2D" w:rsidRPr="00496DB9" w:rsidRDefault="00DA3B2D" w:rsidP="006660B5">
            <w:pPr>
              <w:pStyle w:val="TAL"/>
            </w:pPr>
          </w:p>
          <w:p w14:paraId="3E51CB43" w14:textId="77777777" w:rsidR="00DA3B2D" w:rsidRPr="00496DB9" w:rsidRDefault="00DA3B2D" w:rsidP="006660B5">
            <w:r w:rsidRPr="00496DB9">
              <w:rPr>
                <w:rFonts w:ascii="Arial" w:hAnsi="Arial"/>
                <w:sz w:val="18"/>
              </w:rPr>
              <w:t>(NOTE)</w:t>
            </w:r>
          </w:p>
          <w:p w14:paraId="62EF8E46" w14:textId="77777777" w:rsidR="00DA3B2D" w:rsidRPr="00496DB9" w:rsidRDefault="00DA3B2D" w:rsidP="006660B5">
            <w:pPr>
              <w:pStyle w:val="TAL"/>
            </w:pPr>
            <w:r w:rsidRPr="00496DB9">
              <w:t>Examples:</w:t>
            </w:r>
          </w:p>
          <w:p w14:paraId="1B31F178" w14:textId="77777777" w:rsidR="00DA3B2D" w:rsidRPr="00496DB9" w:rsidRDefault="00DA3B2D" w:rsidP="006660B5">
            <w:pPr>
              <w:pStyle w:val="TAL"/>
            </w:pPr>
            <w:r w:rsidRPr="00496DB9">
              <w:t xml:space="preserve">"125 </w:t>
            </w:r>
            <w:proofErr w:type="spellStart"/>
            <w:r w:rsidRPr="00496DB9">
              <w:t>Mpps</w:t>
            </w:r>
            <w:proofErr w:type="spellEnd"/>
            <w:r w:rsidRPr="00496DB9">
              <w:t xml:space="preserve">", "0.125 </w:t>
            </w:r>
            <w:proofErr w:type="spellStart"/>
            <w:r w:rsidRPr="00496DB9">
              <w:t>Gpps</w:t>
            </w:r>
            <w:proofErr w:type="spellEnd"/>
            <w:r w:rsidRPr="00496DB9">
              <w:t xml:space="preserve">", "125000 </w:t>
            </w:r>
            <w:proofErr w:type="spellStart"/>
            <w:r w:rsidRPr="00496DB9">
              <w:t>kpps</w:t>
            </w:r>
            <w:proofErr w:type="spellEnd"/>
            <w:r w:rsidRPr="00496DB9">
              <w:t>"</w:t>
            </w:r>
          </w:p>
          <w:p w14:paraId="66093A7E" w14:textId="77777777" w:rsidR="00DA3B2D" w:rsidRPr="00223223" w:rsidRDefault="00DA3B2D" w:rsidP="006660B5">
            <w:pPr>
              <w:pStyle w:val="TAL"/>
            </w:pPr>
          </w:p>
        </w:tc>
      </w:tr>
      <w:bookmarkEnd w:id="22"/>
      <w:tr w:rsidR="00DA3B2D" w:rsidRPr="00F11966" w14:paraId="182EC2C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514D" w14:textId="77777777" w:rsidR="00DA3B2D" w:rsidRPr="00223223" w:rsidRDefault="00DA3B2D" w:rsidP="006660B5">
            <w:pPr>
              <w:pStyle w:val="TAL"/>
            </w:pPr>
            <w:proofErr w:type="spellStart"/>
            <w:r w:rsidRPr="00496DB9">
              <w:t>PacketRateRm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E3B2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17ECA5" w14:textId="77777777" w:rsidR="00DA3B2D" w:rsidRPr="00496DB9" w:rsidRDefault="00DA3B2D" w:rsidP="006660B5">
            <w:pPr>
              <w:pStyle w:val="TAL"/>
            </w:pPr>
            <w:r w:rsidRPr="00496DB9">
              <w:t>This data type is defined in the same way as the "</w:t>
            </w:r>
            <w:proofErr w:type="spellStart"/>
            <w:r w:rsidRPr="00496DB9">
              <w:t>PacketRate</w:t>
            </w:r>
            <w:proofErr w:type="spellEnd"/>
            <w:r w:rsidRPr="00496DB9">
              <w:t xml:space="preserve">" data type, but with the </w:t>
            </w:r>
            <w:proofErr w:type="spellStart"/>
            <w:r w:rsidRPr="00496DB9">
              <w:t>OpenAPI</w:t>
            </w:r>
            <w:proofErr w:type="spellEnd"/>
            <w:r w:rsidRPr="00496DB9">
              <w:t xml:space="preserve"> "nullable: true" property.</w:t>
            </w:r>
          </w:p>
          <w:p w14:paraId="11DE4CA3" w14:textId="77777777" w:rsidR="00DA3B2D" w:rsidRPr="00223223" w:rsidRDefault="00DA3B2D" w:rsidP="006660B5">
            <w:pPr>
              <w:pStyle w:val="TAL"/>
            </w:pPr>
          </w:p>
        </w:tc>
      </w:tr>
      <w:tr w:rsidR="00DA3B2D" w:rsidRPr="00F11966" w14:paraId="774773F5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797F" w14:textId="77777777" w:rsidR="00DA3B2D" w:rsidRPr="00223223" w:rsidRDefault="00DA3B2D" w:rsidP="006660B5">
            <w:pPr>
              <w:pStyle w:val="TAL"/>
            </w:pPr>
            <w:proofErr w:type="spellStart"/>
            <w:r w:rsidRPr="00496DB9">
              <w:t>TrafficVolume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E1FD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89937C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  <w:r w:rsidRPr="00496DB9">
              <w:rPr>
                <w:lang w:eastAsia="zh-CN"/>
              </w:rPr>
              <w:t>String representing a traffic volume measured in bytes that shall be formatted as follows:</w:t>
            </w:r>
          </w:p>
          <w:p w14:paraId="4BEBB72A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</w:p>
          <w:p w14:paraId="2CDEAC29" w14:textId="77777777" w:rsidR="00DA3B2D" w:rsidRPr="00496DB9" w:rsidRDefault="00DA3B2D" w:rsidP="006660B5">
            <w:pPr>
              <w:pStyle w:val="TAL"/>
              <w:rPr>
                <w:lang w:val="sv-SE"/>
              </w:rPr>
            </w:pPr>
            <w:r w:rsidRPr="00496DB9">
              <w:rPr>
                <w:lang w:val="sv-SE"/>
              </w:rPr>
              <w:t>Pattern: '^\d+(\.\d+)? (B|kB|MB|GB|TB)$'</w:t>
            </w:r>
          </w:p>
          <w:p w14:paraId="757F7BEE" w14:textId="77777777" w:rsidR="00DA3B2D" w:rsidRPr="00496DB9" w:rsidRDefault="00DA3B2D" w:rsidP="006660B5">
            <w:pPr>
              <w:pStyle w:val="TAL"/>
              <w:rPr>
                <w:lang w:val="sv-SE"/>
              </w:rPr>
            </w:pPr>
          </w:p>
          <w:p w14:paraId="36C24DE7" w14:textId="77777777" w:rsidR="00DA3B2D" w:rsidRPr="00496DB9" w:rsidRDefault="00DA3B2D" w:rsidP="006660B5">
            <w:r w:rsidRPr="00496DB9">
              <w:rPr>
                <w:rFonts w:ascii="Arial" w:hAnsi="Arial"/>
                <w:sz w:val="18"/>
              </w:rPr>
              <w:t>(NOTE)</w:t>
            </w:r>
          </w:p>
          <w:p w14:paraId="573354E2" w14:textId="77777777" w:rsidR="00DA3B2D" w:rsidRPr="00496DB9" w:rsidRDefault="00DA3B2D" w:rsidP="006660B5">
            <w:pPr>
              <w:pStyle w:val="TAL"/>
            </w:pPr>
            <w:r w:rsidRPr="00496DB9">
              <w:t>Examples:</w:t>
            </w:r>
          </w:p>
          <w:p w14:paraId="674C4441" w14:textId="77777777" w:rsidR="00DA3B2D" w:rsidRPr="00496DB9" w:rsidRDefault="00DA3B2D" w:rsidP="006660B5">
            <w:pPr>
              <w:pStyle w:val="TAL"/>
            </w:pPr>
            <w:r w:rsidRPr="00496DB9">
              <w:t>"125 MB", "0.125 GB", "125000 kB"</w:t>
            </w:r>
          </w:p>
          <w:p w14:paraId="73E36FDD" w14:textId="77777777" w:rsidR="00DA3B2D" w:rsidRPr="00223223" w:rsidRDefault="00DA3B2D" w:rsidP="006660B5">
            <w:pPr>
              <w:pStyle w:val="TAL"/>
            </w:pPr>
          </w:p>
        </w:tc>
      </w:tr>
      <w:tr w:rsidR="00DA3B2D" w:rsidRPr="00F11966" w14:paraId="7A48C1D7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875D1" w14:textId="77777777" w:rsidR="00DA3B2D" w:rsidRPr="00223223" w:rsidRDefault="00DA3B2D" w:rsidP="006660B5">
            <w:pPr>
              <w:pStyle w:val="TAL"/>
            </w:pPr>
            <w:proofErr w:type="spellStart"/>
            <w:r w:rsidRPr="00496DB9">
              <w:t>TrafficVolumeRm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977D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1C519A" w14:textId="77777777" w:rsidR="00DA3B2D" w:rsidRPr="00496DB9" w:rsidRDefault="00DA3B2D" w:rsidP="006660B5">
            <w:pPr>
              <w:pStyle w:val="TAL"/>
            </w:pPr>
            <w:r w:rsidRPr="00496DB9">
              <w:t>This data type is defined in the same way as the "</w:t>
            </w:r>
            <w:proofErr w:type="spellStart"/>
            <w:r w:rsidRPr="00496DB9">
              <w:t>TrafficVolume</w:t>
            </w:r>
            <w:proofErr w:type="spellEnd"/>
            <w:r w:rsidRPr="00496DB9">
              <w:t xml:space="preserve">" data type, but with the </w:t>
            </w:r>
            <w:proofErr w:type="spellStart"/>
            <w:r w:rsidRPr="00496DB9">
              <w:t>OpenAPI</w:t>
            </w:r>
            <w:proofErr w:type="spellEnd"/>
            <w:r w:rsidRPr="00496DB9">
              <w:t xml:space="preserve"> "nullable: true" property.</w:t>
            </w:r>
          </w:p>
          <w:p w14:paraId="2F736DD1" w14:textId="77777777" w:rsidR="00DA3B2D" w:rsidRPr="00223223" w:rsidRDefault="00DA3B2D" w:rsidP="006660B5">
            <w:pPr>
              <w:pStyle w:val="TAL"/>
            </w:pPr>
          </w:p>
        </w:tc>
      </w:tr>
      <w:tr w:rsidR="00DA3B2D" w:rsidRPr="00F11966" w14:paraId="002A2D6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49EB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9D1A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40DB63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032D6938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DA3B2D" w:rsidRPr="00F11966" w14:paraId="555F80B6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F09A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3947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A433A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794EFC19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B28A" w14:textId="77777777" w:rsidR="00DA3B2D" w:rsidRPr="00F11966" w:rsidRDefault="00DA3B2D" w:rsidP="006660B5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2B9A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C9A20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5B4175B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DA3B2D" w:rsidRPr="00F11966" w14:paraId="58B76050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A3182" w14:textId="77777777" w:rsidR="00DA3B2D" w:rsidRPr="00F11966" w:rsidDel="007F3D1A" w:rsidRDefault="00DA3B2D" w:rsidP="006660B5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2DC0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7A23AD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"5QiPriorityLevel"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00921D9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CD4F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06EC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9608E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969F2BD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DA3B2D" w:rsidRPr="00F11966" w14:paraId="660F3E6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11E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02FD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6D7ADD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6883063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1378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lastRenderedPageBreak/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0D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41CEAB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63A25534" w14:textId="77777777" w:rsidR="00DA3B2D" w:rsidRPr="00F11966" w:rsidRDefault="00DA3B2D" w:rsidP="006660B5">
            <w:pPr>
              <w:pStyle w:val="TAL"/>
            </w:pPr>
            <w:r w:rsidRPr="002366BD">
              <w:t>Pattern: '^([0-</w:t>
            </w:r>
            <w:proofErr w:type="gramStart"/>
            <w:r w:rsidRPr="002366BD">
              <w:t>9]E</w:t>
            </w:r>
            <w:proofErr w:type="gramEnd"/>
            <w:r w:rsidRPr="002366BD">
              <w:t>-[0-9])$'</w:t>
            </w:r>
          </w:p>
          <w:p w14:paraId="65AB98FC" w14:textId="77777777" w:rsidR="00DA3B2D" w:rsidRPr="00F11966" w:rsidRDefault="00DA3B2D" w:rsidP="006660B5">
            <w:pPr>
              <w:pStyle w:val="TAL"/>
            </w:pPr>
          </w:p>
          <w:p w14:paraId="0318E75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6D70E999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1FBE745E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DA3B2D" w:rsidRPr="00F11966" w14:paraId="22E79F5B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BA62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EBA3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07A23C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72A157C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2B72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6F88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179A4E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5487A3BC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DA3B2D" w:rsidRPr="00F11966" w14:paraId="27A8A06B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8B59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596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150D36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1CAEA9DC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ED82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5664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20FCB7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668BCFC5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Default = </w:t>
            </w:r>
            <w:proofErr w:type="gramStart"/>
            <w:r w:rsidRPr="00F11966">
              <w:t>2000..</w:t>
            </w:r>
            <w:proofErr w:type="gramEnd"/>
          </w:p>
        </w:tc>
      </w:tr>
      <w:tr w:rsidR="00DA3B2D" w:rsidRPr="00F11966" w14:paraId="236EBFD8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28F9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C04F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FD673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64A81291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80C8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6527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DC639B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BE6145E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DA3B2D" w:rsidRPr="00F11966" w14:paraId="247A54AE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3C4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AC49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A72D1C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48CEB32D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51F5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E710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84075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6BCD94B4" w14:textId="77777777" w:rsidR="00DA3B2D" w:rsidRPr="00F11966" w:rsidRDefault="00DA3B2D" w:rsidP="006660B5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DA3B2D" w:rsidRPr="00F11966" w14:paraId="65104F80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B3DE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226B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2E2362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 xml:space="preserve">" data type, but with the </w:t>
            </w:r>
            <w:proofErr w:type="spellStart"/>
            <w:r w:rsidRPr="00F11966">
              <w:rPr>
                <w:lang w:eastAsia="zh-CN"/>
              </w:rPr>
              <w:t>OpenAPI</w:t>
            </w:r>
            <w:proofErr w:type="spellEnd"/>
            <w:r w:rsidRPr="00F11966">
              <w:rPr>
                <w:lang w:eastAsia="zh-CN"/>
              </w:rPr>
              <w:t xml:space="preserve"> "nullable: true" property.</w:t>
            </w:r>
          </w:p>
        </w:tc>
      </w:tr>
      <w:tr w:rsidR="00DA3B2D" w:rsidRPr="00F11966" w14:paraId="3F6F7B1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C6BB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B6A0" w14:textId="77777777" w:rsidR="00DA3B2D" w:rsidRPr="00F11966" w:rsidRDefault="00DA3B2D" w:rsidP="006660B5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E4BE91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 xml:space="preserve">as a 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DA3B2D" w:rsidRPr="00F11966" w14:paraId="294D0D4A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21D1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1954" w14:textId="77777777" w:rsidR="00DA3B2D" w:rsidRPr="00F11966" w:rsidRDefault="00DA3B2D" w:rsidP="006660B5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699384" w14:textId="77777777" w:rsidR="00DA3B2D" w:rsidRPr="00F11966" w:rsidRDefault="00DA3B2D" w:rsidP="006660B5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2FB4C9B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9DBD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0493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07359F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6EA0F3C5" w14:textId="77777777" w:rsidR="00DA3B2D" w:rsidRPr="00F11966" w:rsidRDefault="00DA3B2D" w:rsidP="006660B5">
            <w:pPr>
              <w:pStyle w:val="TAL"/>
            </w:pPr>
            <w:r w:rsidRPr="00F11966">
              <w:t>Minimum = 4096. Maximum = 2000000.</w:t>
            </w:r>
          </w:p>
        </w:tc>
      </w:tr>
      <w:tr w:rsidR="00DA3B2D" w:rsidRPr="00F11966" w14:paraId="3B48E0C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98B1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8EC6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621EEA" w14:textId="77777777" w:rsidR="00DA3B2D" w:rsidRPr="00F11966" w:rsidRDefault="00DA3B2D" w:rsidP="006660B5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5F4808B2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2AF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D6F6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1C932D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36471045" w14:textId="77777777" w:rsidR="00DA3B2D" w:rsidRPr="00F11966" w:rsidRDefault="00DA3B2D" w:rsidP="006660B5">
            <w:pPr>
              <w:pStyle w:val="TAL"/>
            </w:pPr>
            <w:r w:rsidRPr="00F11966">
              <w:t>Minimum = 1.</w:t>
            </w:r>
          </w:p>
        </w:tc>
      </w:tr>
      <w:tr w:rsidR="00DA3B2D" w:rsidRPr="00F11966" w14:paraId="64D1E27A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8880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8FA9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831538" w14:textId="77777777" w:rsidR="00DA3B2D" w:rsidRPr="00F11966" w:rsidRDefault="00DA3B2D" w:rsidP="006660B5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567F1FC4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A0E" w14:textId="77777777" w:rsidR="00DA3B2D" w:rsidRPr="00F11966" w:rsidRDefault="00DA3B2D" w:rsidP="006660B5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AEF7" w14:textId="77777777" w:rsidR="00DA3B2D" w:rsidRPr="00F11966" w:rsidRDefault="00DA3B2D" w:rsidP="006660B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E1870" w14:textId="77777777" w:rsidR="00DA3B2D" w:rsidRDefault="00DA3B2D" w:rsidP="006660B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697C714D" w14:textId="77777777" w:rsidR="00DA3B2D" w:rsidRDefault="00DA3B2D" w:rsidP="006660B5">
            <w:pPr>
              <w:pStyle w:val="TAL"/>
              <w:rPr>
                <w:rFonts w:cs="Arial"/>
                <w:szCs w:val="18"/>
              </w:rPr>
            </w:pPr>
          </w:p>
          <w:p w14:paraId="66139779" w14:textId="77777777" w:rsidR="00DA3B2D" w:rsidRDefault="00DA3B2D" w:rsidP="006660B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18A6EA81" w14:textId="77777777" w:rsidR="00DA3B2D" w:rsidRPr="00F11966" w:rsidRDefault="00DA3B2D" w:rsidP="006660B5">
            <w:pPr>
              <w:pStyle w:val="TAL"/>
            </w:pPr>
          </w:p>
        </w:tc>
      </w:tr>
      <w:tr w:rsidR="00DA3B2D" w:rsidDel="00DA3B2D" w14:paraId="3CF12ACA" w14:textId="024168D6" w:rsidTr="00DA3B2D">
        <w:trPr>
          <w:jc w:val="center"/>
          <w:del w:id="23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984A" w14:textId="02C69100" w:rsidR="00DA3B2D" w:rsidDel="00DA3B2D" w:rsidRDefault="00DA3B2D" w:rsidP="006660B5">
            <w:pPr>
              <w:pStyle w:val="TAL"/>
              <w:rPr>
                <w:del w:id="24" w:author="Huawei" w:date="2024-01-19T10:10:00Z"/>
              </w:rPr>
            </w:pPr>
            <w:del w:id="25" w:author="Huawei" w:date="2024-01-19T10:10:00Z">
              <w:r w:rsidDel="00DA3B2D">
                <w:rPr>
                  <w:lang w:eastAsia="zh-CN"/>
                </w:rPr>
                <w:lastRenderedPageBreak/>
                <w:delText>PduSetDelay</w:delText>
              </w:r>
              <w:r w:rsidRPr="000200AA" w:rsidDel="00DA3B2D">
                <w:rPr>
                  <w:lang w:eastAsia="zh-CN"/>
                </w:rPr>
                <w:delText>Budget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32EA" w14:textId="0AB98019" w:rsidR="00DA3B2D" w:rsidDel="00DA3B2D" w:rsidRDefault="00DA3B2D" w:rsidP="006660B5">
            <w:pPr>
              <w:pStyle w:val="TAL"/>
              <w:rPr>
                <w:del w:id="26" w:author="Huawei" w:date="2024-01-19T10:10:00Z"/>
              </w:rPr>
            </w:pPr>
            <w:del w:id="27" w:author="Huawei" w:date="2024-01-19T10:10:00Z">
              <w:r w:rsidDel="00DA3B2D">
                <w:delText>i</w:delText>
              </w:r>
              <w:r w:rsidRPr="00F11966" w:rsidDel="00DA3B2D">
                <w:delText>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3014B" w14:textId="1F212A59" w:rsidR="00DA3B2D" w:rsidRPr="00F11966" w:rsidDel="00DA3B2D" w:rsidRDefault="00DA3B2D" w:rsidP="006660B5">
            <w:pPr>
              <w:pStyle w:val="TAL"/>
              <w:rPr>
                <w:del w:id="28" w:author="Huawei" w:date="2024-01-19T10:10:00Z"/>
              </w:rPr>
            </w:pPr>
            <w:del w:id="29" w:author="Huawei" w:date="2024-01-19T10:10:00Z">
              <w:r w:rsidRPr="00F11966" w:rsidDel="00DA3B2D">
                <w:rPr>
                  <w:lang w:eastAsia="zh-CN"/>
                </w:rPr>
                <w:delText xml:space="preserve">Unsigned integer </w:delText>
              </w:r>
              <w:r w:rsidRPr="00F11966" w:rsidDel="00DA3B2D">
                <w:delText xml:space="preserve">indicating </w:delText>
              </w:r>
              <w:r w:rsidDel="00DA3B2D">
                <w:rPr>
                  <w:lang w:eastAsia="zh-CN"/>
                </w:rPr>
                <w:delText xml:space="preserve">PDU Set Delay </w:delText>
              </w:r>
              <w:r w:rsidRPr="000200AA" w:rsidDel="00DA3B2D">
                <w:rPr>
                  <w:lang w:eastAsia="zh-CN"/>
                </w:rPr>
                <w:delText>Budget</w:delText>
              </w:r>
              <w:r w:rsidDel="00DA3B2D">
                <w:rPr>
                  <w:lang w:eastAsia="zh-CN"/>
                </w:rPr>
                <w:delText xml:space="preserve"> (PSDB)</w:delText>
              </w:r>
              <w:r w:rsidRPr="00F11966" w:rsidDel="00DA3B2D">
                <w:rPr>
                  <w:lang w:eastAsia="zh-CN"/>
                </w:rPr>
                <w:delText xml:space="preserve"> (</w:delText>
              </w:r>
              <w:r w:rsidDel="00DA3B2D">
                <w:delText>see clause</w:delText>
              </w:r>
              <w:r w:rsidRPr="00F11966" w:rsidDel="00DA3B2D">
                <w:delText> </w:delText>
              </w:r>
              <w:r w:rsidRPr="000200AA" w:rsidDel="00DA3B2D">
                <w:rPr>
                  <w:rFonts w:hint="eastAsia"/>
                  <w:lang w:eastAsia="zh-CN"/>
                </w:rPr>
                <w:delText>5</w:delText>
              </w:r>
              <w:r w:rsidRPr="000200AA" w:rsidDel="00DA3B2D">
                <w:rPr>
                  <w:lang w:eastAsia="zh-CN"/>
                </w:rPr>
                <w:delText>.7.</w:delText>
              </w:r>
              <w:r w:rsidDel="00DA3B2D">
                <w:rPr>
                  <w:lang w:eastAsia="zh-CN"/>
                </w:rPr>
                <w:delText>7</w:delText>
              </w:r>
              <w:r w:rsidRPr="000200AA" w:rsidDel="00DA3B2D">
                <w:rPr>
                  <w:lang w:eastAsia="zh-CN"/>
                </w:rPr>
                <w:delText>.2</w:delText>
              </w:r>
              <w:r w:rsidRPr="00F11966" w:rsidDel="00DA3B2D">
                <w:delText xml:space="preserve"> </w:delText>
              </w:r>
              <w:r w:rsidDel="00DA3B2D">
                <w:rPr>
                  <w:lang w:eastAsia="zh-CN"/>
                </w:rPr>
                <w:delText>of 3GPP TS 23.501 [8])</w:delText>
              </w:r>
              <w:r w:rsidRPr="00F11966" w:rsidDel="00DA3B2D">
                <w:rPr>
                  <w:lang w:eastAsia="zh-CN"/>
                </w:rPr>
                <w:delText xml:space="preserve">, </w:delText>
              </w:r>
              <w:r w:rsidRPr="00F11966" w:rsidDel="00DA3B2D">
                <w:delText xml:space="preserve">expressed in </w:delText>
              </w:r>
              <w:r w:rsidDel="00DA3B2D">
                <w:delText xml:space="preserve">0.01 </w:delText>
              </w:r>
              <w:r w:rsidRPr="00F11966" w:rsidDel="00DA3B2D">
                <w:delText>milliseconds.</w:delText>
              </w:r>
            </w:del>
          </w:p>
          <w:p w14:paraId="61455C42" w14:textId="16BD9673" w:rsidR="00DA3B2D" w:rsidDel="00DA3B2D" w:rsidRDefault="00DA3B2D" w:rsidP="006660B5">
            <w:pPr>
              <w:pStyle w:val="TAL"/>
              <w:rPr>
                <w:del w:id="30" w:author="Huawei" w:date="2024-01-19T10:10:00Z"/>
                <w:noProof/>
              </w:rPr>
            </w:pPr>
            <w:del w:id="31" w:author="Huawei" w:date="2024-01-19T10:10:00Z">
              <w:r w:rsidRPr="00F11966" w:rsidDel="00DA3B2D">
                <w:delText>Minimum = 1.</w:delText>
              </w:r>
            </w:del>
          </w:p>
        </w:tc>
      </w:tr>
      <w:tr w:rsidR="00DA3B2D" w:rsidDel="00DA3B2D" w14:paraId="79D5791F" w14:textId="77D3F795" w:rsidTr="00DA3B2D">
        <w:trPr>
          <w:jc w:val="center"/>
          <w:del w:id="32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66EC" w14:textId="27B47D4B" w:rsidR="00DA3B2D" w:rsidDel="00DA3B2D" w:rsidRDefault="00DA3B2D" w:rsidP="006660B5">
            <w:pPr>
              <w:pStyle w:val="TAL"/>
              <w:rPr>
                <w:del w:id="33" w:author="Huawei" w:date="2024-01-19T10:10:00Z"/>
              </w:rPr>
            </w:pPr>
            <w:del w:id="34" w:author="Huawei" w:date="2024-01-19T10:10:00Z">
              <w:r w:rsidDel="00DA3B2D">
                <w:rPr>
                  <w:lang w:eastAsia="zh-CN"/>
                </w:rPr>
                <w:delText>PduSetDelay</w:delText>
              </w:r>
              <w:r w:rsidRPr="000200AA" w:rsidDel="00DA3B2D">
                <w:rPr>
                  <w:lang w:eastAsia="zh-CN"/>
                </w:rPr>
                <w:delText>Budget</w:delText>
              </w:r>
              <w:r w:rsidDel="00DA3B2D">
                <w:rPr>
                  <w:lang w:eastAsia="zh-CN"/>
                </w:rPr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0F8D" w14:textId="69CA9E8E" w:rsidR="00DA3B2D" w:rsidDel="00DA3B2D" w:rsidRDefault="00DA3B2D" w:rsidP="006660B5">
            <w:pPr>
              <w:pStyle w:val="TAL"/>
              <w:rPr>
                <w:del w:id="35" w:author="Huawei" w:date="2024-01-19T10:10:00Z"/>
              </w:rPr>
            </w:pPr>
            <w:del w:id="36" w:author="Huawei" w:date="2024-01-19T10:10:00Z">
              <w:r w:rsidDel="00DA3B2D">
                <w:delText>i</w:delText>
              </w:r>
              <w:r w:rsidRPr="00F11966" w:rsidDel="00DA3B2D">
                <w:delText>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B16751" w14:textId="26A089D2" w:rsidR="00DA3B2D" w:rsidDel="00DA3B2D" w:rsidRDefault="00DA3B2D" w:rsidP="006660B5">
            <w:pPr>
              <w:pStyle w:val="TAL"/>
              <w:rPr>
                <w:del w:id="37" w:author="Huawei" w:date="2024-01-19T10:10:00Z"/>
                <w:noProof/>
              </w:rPr>
            </w:pPr>
            <w:del w:id="38" w:author="Huawei" w:date="2024-01-19T10:10:00Z">
              <w:r w:rsidRPr="00F11966" w:rsidDel="00DA3B2D">
                <w:delText>This data type is defined in the same way as the "</w:delText>
              </w:r>
              <w:r w:rsidDel="00DA3B2D">
                <w:rPr>
                  <w:lang w:eastAsia="zh-CN"/>
                </w:rPr>
                <w:delText>PduSetDelay</w:delText>
              </w:r>
              <w:r w:rsidRPr="000200AA" w:rsidDel="00DA3B2D">
                <w:rPr>
                  <w:lang w:eastAsia="zh-CN"/>
                </w:rPr>
                <w:delText>Budget</w:delText>
              </w:r>
              <w:r w:rsidRPr="00F11966" w:rsidDel="00DA3B2D">
                <w:delText>" data type, but with the OpenAPI "nullable: true" property.</w:delText>
              </w:r>
            </w:del>
          </w:p>
        </w:tc>
      </w:tr>
      <w:tr w:rsidR="00DA3B2D" w:rsidDel="00DA3B2D" w14:paraId="0905D924" w14:textId="3B85DF86" w:rsidTr="00DA3B2D">
        <w:trPr>
          <w:jc w:val="center"/>
          <w:del w:id="39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8D48" w14:textId="0F1971C1" w:rsidR="00DA3B2D" w:rsidDel="00DA3B2D" w:rsidRDefault="00DA3B2D" w:rsidP="006660B5">
            <w:pPr>
              <w:pStyle w:val="TAL"/>
              <w:rPr>
                <w:del w:id="40" w:author="Huawei" w:date="2024-01-19T10:10:00Z"/>
              </w:rPr>
            </w:pPr>
            <w:del w:id="41" w:author="Huawei" w:date="2024-01-19T10:10:00Z">
              <w:r w:rsidDel="00DA3B2D">
                <w:rPr>
                  <w:lang w:eastAsia="zh-CN"/>
                </w:rPr>
                <w:delText>PduSetErr</w:delText>
              </w:r>
              <w:r w:rsidRPr="000200AA" w:rsidDel="00DA3B2D">
                <w:rPr>
                  <w:lang w:eastAsia="zh-CN"/>
                </w:rPr>
                <w:delText>Rate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AFBE" w14:textId="1A3FE326" w:rsidR="00DA3B2D" w:rsidDel="00DA3B2D" w:rsidRDefault="00DA3B2D" w:rsidP="006660B5">
            <w:pPr>
              <w:pStyle w:val="TAL"/>
              <w:rPr>
                <w:del w:id="42" w:author="Huawei" w:date="2024-01-19T10:10:00Z"/>
              </w:rPr>
            </w:pPr>
            <w:del w:id="43" w:author="Huawei" w:date="2024-01-19T10:10:00Z">
              <w:r w:rsidRPr="00F11966" w:rsidDel="00DA3B2D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EC26B" w14:textId="1B9AB767" w:rsidR="00DA3B2D" w:rsidRPr="00F11966" w:rsidDel="00DA3B2D" w:rsidRDefault="00DA3B2D" w:rsidP="006660B5">
            <w:pPr>
              <w:pStyle w:val="TAL"/>
              <w:rPr>
                <w:del w:id="44" w:author="Huawei" w:date="2024-01-19T10:10:00Z"/>
              </w:rPr>
            </w:pPr>
            <w:del w:id="45" w:author="Huawei" w:date="2024-01-19T10:10:00Z">
              <w:r w:rsidRPr="00F11966" w:rsidDel="00DA3B2D">
                <w:rPr>
                  <w:lang w:eastAsia="zh-CN"/>
                </w:rPr>
                <w:delText xml:space="preserve">String representing </w:delText>
              </w:r>
              <w:r w:rsidDel="00DA3B2D">
                <w:rPr>
                  <w:lang w:eastAsia="zh-CN"/>
                </w:rPr>
                <w:delText xml:space="preserve">PDU Set Error </w:delText>
              </w:r>
              <w:r w:rsidRPr="000200AA" w:rsidDel="00DA3B2D">
                <w:rPr>
                  <w:lang w:eastAsia="zh-CN"/>
                </w:rPr>
                <w:delText>Rate</w:delText>
              </w:r>
              <w:r w:rsidRPr="00F11966" w:rsidDel="00DA3B2D">
                <w:rPr>
                  <w:lang w:eastAsia="zh-CN"/>
                </w:rPr>
                <w:delText xml:space="preserve"> </w:delText>
              </w:r>
              <w:r w:rsidDel="00DA3B2D">
                <w:rPr>
                  <w:lang w:eastAsia="zh-CN"/>
                </w:rPr>
                <w:delText xml:space="preserve">(PSER) </w:delText>
              </w:r>
              <w:r w:rsidRPr="00F11966" w:rsidDel="00DA3B2D">
                <w:delText>(see clause </w:delText>
              </w:r>
              <w:r w:rsidRPr="000200AA" w:rsidDel="00DA3B2D">
                <w:rPr>
                  <w:rFonts w:hint="eastAsia"/>
                  <w:lang w:eastAsia="zh-CN"/>
                </w:rPr>
                <w:delText>5</w:delText>
              </w:r>
              <w:r w:rsidRPr="000200AA" w:rsidDel="00DA3B2D">
                <w:rPr>
                  <w:lang w:eastAsia="zh-CN"/>
                </w:rPr>
                <w:delText>.7.</w:delText>
              </w:r>
              <w:r w:rsidDel="00DA3B2D">
                <w:rPr>
                  <w:lang w:eastAsia="zh-CN"/>
                </w:rPr>
                <w:delText>7</w:delText>
              </w:r>
              <w:r w:rsidRPr="000200AA" w:rsidDel="00DA3B2D">
                <w:rPr>
                  <w:lang w:eastAsia="zh-CN"/>
                </w:rPr>
                <w:delText>.3</w:delText>
              </w:r>
              <w:r w:rsidRPr="00F11966" w:rsidDel="00DA3B2D">
                <w:delText xml:space="preserve"> 3GPP TS 23.501 [8]), </w:delText>
              </w:r>
              <w:r w:rsidRPr="00F11966" w:rsidDel="00DA3B2D">
                <w:rPr>
                  <w:rFonts w:cs="Arial"/>
                  <w:szCs w:val="18"/>
                </w:rPr>
                <w:delText xml:space="preserve">expressed as </w:delText>
              </w:r>
              <w:r w:rsidRPr="00F11966" w:rsidDel="00DA3B2D">
                <w:rPr>
                  <w:szCs w:val="22"/>
                </w:rPr>
                <w:delText>a "</w:delText>
              </w:r>
              <w:r w:rsidRPr="00F11966" w:rsidDel="00DA3B2D">
                <w:rPr>
                  <w:i/>
                  <w:szCs w:val="22"/>
                </w:rPr>
                <w:delText>scalar</w:delText>
              </w:r>
              <w:r w:rsidRPr="00F11966" w:rsidDel="00DA3B2D">
                <w:rPr>
                  <w:szCs w:val="22"/>
                </w:rPr>
                <w:delText xml:space="preserve"> x 10-k" where the scalar and the </w:delText>
              </w:r>
              <w:r w:rsidRPr="00F11966" w:rsidDel="00DA3B2D">
                <w:rPr>
                  <w:i/>
                  <w:szCs w:val="22"/>
                </w:rPr>
                <w:delText>exponent k are each encoded as one decimal digit</w:delText>
              </w:r>
              <w:r w:rsidRPr="00F11966" w:rsidDel="00DA3B2D">
                <w:delText>.</w:delText>
              </w:r>
            </w:del>
          </w:p>
          <w:p w14:paraId="40A57E21" w14:textId="0FEE4D08" w:rsidR="00DA3B2D" w:rsidRPr="00F11966" w:rsidDel="00DA3B2D" w:rsidRDefault="00DA3B2D" w:rsidP="006660B5">
            <w:pPr>
              <w:pStyle w:val="TAL"/>
              <w:rPr>
                <w:del w:id="46" w:author="Huawei" w:date="2024-01-19T10:10:00Z"/>
              </w:rPr>
            </w:pPr>
            <w:del w:id="47" w:author="Huawei" w:date="2024-01-19T10:10:00Z">
              <w:r w:rsidRPr="002366BD" w:rsidDel="00DA3B2D">
                <w:delText>Pattern: '^([0-9]E-[0-9])$'</w:delText>
              </w:r>
            </w:del>
          </w:p>
          <w:p w14:paraId="27E48A30" w14:textId="440DDDA9" w:rsidR="00DA3B2D" w:rsidRPr="00F11966" w:rsidDel="00DA3B2D" w:rsidRDefault="00DA3B2D" w:rsidP="006660B5">
            <w:pPr>
              <w:pStyle w:val="TAL"/>
              <w:rPr>
                <w:del w:id="48" w:author="Huawei" w:date="2024-01-19T10:10:00Z"/>
              </w:rPr>
            </w:pPr>
          </w:p>
          <w:p w14:paraId="059610E2" w14:textId="2E6EC756" w:rsidR="00DA3B2D" w:rsidRPr="00F11966" w:rsidDel="00DA3B2D" w:rsidRDefault="00DA3B2D" w:rsidP="006660B5">
            <w:pPr>
              <w:pStyle w:val="TAL"/>
              <w:rPr>
                <w:del w:id="49" w:author="Huawei" w:date="2024-01-19T10:10:00Z"/>
                <w:lang w:eastAsia="zh-CN"/>
              </w:rPr>
            </w:pPr>
            <w:del w:id="50" w:author="Huawei" w:date="2024-01-19T10:10:00Z">
              <w:r w:rsidRPr="00F11966" w:rsidDel="00DA3B2D">
                <w:rPr>
                  <w:lang w:eastAsia="zh-CN"/>
                </w:rPr>
                <w:delText>Examples:</w:delText>
              </w:r>
            </w:del>
          </w:p>
          <w:p w14:paraId="69125F7A" w14:textId="343EB599" w:rsidR="00DA3B2D" w:rsidRPr="00F11966" w:rsidDel="00DA3B2D" w:rsidRDefault="00DA3B2D" w:rsidP="006660B5">
            <w:pPr>
              <w:pStyle w:val="TAL"/>
              <w:rPr>
                <w:del w:id="51" w:author="Huawei" w:date="2024-01-19T10:10:00Z"/>
                <w:lang w:eastAsia="zh-CN"/>
              </w:rPr>
            </w:pPr>
            <w:del w:id="52" w:author="Huawei" w:date="2024-01-19T10:10:00Z">
              <w:r w:rsidDel="00DA3B2D">
                <w:rPr>
                  <w:lang w:eastAsia="zh-CN"/>
                </w:rPr>
                <w:delText>PDU Set</w:delText>
              </w:r>
              <w:r w:rsidRPr="00F11966" w:rsidDel="00DA3B2D">
                <w:rPr>
                  <w:lang w:eastAsia="zh-CN"/>
                </w:rPr>
                <w:delText xml:space="preserve"> Error Rate 4x10</w:delText>
              </w:r>
              <w:r w:rsidRPr="00F11966" w:rsidDel="00DA3B2D">
                <w:rPr>
                  <w:vertAlign w:val="superscript"/>
                  <w:lang w:eastAsia="zh-CN"/>
                </w:rPr>
                <w:delText xml:space="preserve">-6 </w:delText>
              </w:r>
              <w:r w:rsidRPr="00F11966" w:rsidDel="00DA3B2D">
                <w:rPr>
                  <w:lang w:eastAsia="zh-CN"/>
                </w:rPr>
                <w:delText>shall be encoded as "4E-6".</w:delText>
              </w:r>
            </w:del>
          </w:p>
          <w:p w14:paraId="00E5C010" w14:textId="036457B8" w:rsidR="00DA3B2D" w:rsidDel="00DA3B2D" w:rsidRDefault="00DA3B2D" w:rsidP="006660B5">
            <w:pPr>
              <w:pStyle w:val="TAL"/>
              <w:rPr>
                <w:del w:id="53" w:author="Huawei" w:date="2024-01-19T10:10:00Z"/>
                <w:noProof/>
              </w:rPr>
            </w:pPr>
            <w:del w:id="54" w:author="Huawei" w:date="2024-01-19T10:10:00Z">
              <w:r w:rsidDel="00DA3B2D">
                <w:rPr>
                  <w:lang w:eastAsia="zh-CN"/>
                </w:rPr>
                <w:delText>PDU Set</w:delText>
              </w:r>
              <w:r w:rsidRPr="00F11966" w:rsidDel="00DA3B2D">
                <w:rPr>
                  <w:lang w:eastAsia="zh-CN"/>
                </w:rPr>
                <w:delText xml:space="preserve"> Error Rate 10</w:delText>
              </w:r>
              <w:r w:rsidRPr="00F11966" w:rsidDel="00DA3B2D">
                <w:rPr>
                  <w:vertAlign w:val="superscript"/>
                  <w:lang w:eastAsia="zh-CN"/>
                </w:rPr>
                <w:delText xml:space="preserve">-2 </w:delText>
              </w:r>
              <w:r w:rsidRPr="00F11966" w:rsidDel="00DA3B2D">
                <w:rPr>
                  <w:lang w:eastAsia="zh-CN"/>
                </w:rPr>
                <w:delText>shall be encoded as "1E-2".</w:delText>
              </w:r>
            </w:del>
          </w:p>
        </w:tc>
      </w:tr>
      <w:tr w:rsidR="00DA3B2D" w:rsidDel="00DA3B2D" w14:paraId="28BFB9AD" w14:textId="34B0BBD5" w:rsidTr="00DA3B2D">
        <w:trPr>
          <w:jc w:val="center"/>
          <w:del w:id="55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FDD1" w14:textId="7A750FC9" w:rsidR="00DA3B2D" w:rsidDel="00DA3B2D" w:rsidRDefault="00DA3B2D" w:rsidP="006660B5">
            <w:pPr>
              <w:pStyle w:val="TAL"/>
              <w:rPr>
                <w:del w:id="56" w:author="Huawei" w:date="2024-01-19T10:10:00Z"/>
              </w:rPr>
            </w:pPr>
            <w:del w:id="57" w:author="Huawei" w:date="2024-01-19T10:10:00Z">
              <w:r w:rsidDel="00DA3B2D">
                <w:rPr>
                  <w:lang w:eastAsia="zh-CN"/>
                </w:rPr>
                <w:delText>PduSetErr</w:delText>
              </w:r>
              <w:r w:rsidRPr="000200AA" w:rsidDel="00DA3B2D">
                <w:rPr>
                  <w:lang w:eastAsia="zh-CN"/>
                </w:rPr>
                <w:delText>Rate</w:delText>
              </w:r>
              <w:r w:rsidRPr="00F11966" w:rsidDel="00DA3B2D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01B1" w14:textId="20A0A5B3" w:rsidR="00DA3B2D" w:rsidDel="00DA3B2D" w:rsidRDefault="00DA3B2D" w:rsidP="006660B5">
            <w:pPr>
              <w:pStyle w:val="TAL"/>
              <w:rPr>
                <w:del w:id="58" w:author="Huawei" w:date="2024-01-19T10:10:00Z"/>
              </w:rPr>
            </w:pPr>
            <w:del w:id="59" w:author="Huawei" w:date="2024-01-19T10:10:00Z">
              <w:r w:rsidRPr="00F11966" w:rsidDel="00DA3B2D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2AE5D4" w14:textId="652417C5" w:rsidR="00DA3B2D" w:rsidDel="00DA3B2D" w:rsidRDefault="00DA3B2D" w:rsidP="006660B5">
            <w:pPr>
              <w:pStyle w:val="TAL"/>
              <w:rPr>
                <w:del w:id="60" w:author="Huawei" w:date="2024-01-19T10:10:00Z"/>
                <w:noProof/>
              </w:rPr>
            </w:pPr>
            <w:del w:id="61" w:author="Huawei" w:date="2024-01-19T10:10:00Z">
              <w:r w:rsidRPr="00F11966" w:rsidDel="00DA3B2D">
                <w:delText>This data type is defined in the same way as the "</w:delText>
              </w:r>
              <w:r w:rsidDel="00DA3B2D">
                <w:rPr>
                  <w:lang w:eastAsia="zh-CN"/>
                </w:rPr>
                <w:delText>PduSetErr</w:delText>
              </w:r>
              <w:r w:rsidRPr="000200AA" w:rsidDel="00DA3B2D">
                <w:rPr>
                  <w:lang w:eastAsia="zh-CN"/>
                </w:rPr>
                <w:delText>Rate</w:delText>
              </w:r>
              <w:r w:rsidRPr="00F11966" w:rsidDel="00DA3B2D">
                <w:delText>" data type, but with the OpenAPI "nullable: true" property.</w:delText>
              </w:r>
            </w:del>
          </w:p>
        </w:tc>
      </w:tr>
      <w:tr w:rsidR="00DA3B2D" w:rsidRPr="00F11966" w14:paraId="4ADDFF30" w14:textId="77777777" w:rsidTr="006660B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FC82" w14:textId="77777777" w:rsidR="00DA3B2D" w:rsidRPr="00F11966" w:rsidRDefault="00DA3B2D" w:rsidP="006660B5">
            <w:pPr>
              <w:pStyle w:val="TAN"/>
            </w:pPr>
            <w:r>
              <w:t>NOTE:</w:t>
            </w:r>
            <w:r>
              <w:tab/>
              <w:t>The prefixes used for bit rate unit "bps", packet rate unit "</w:t>
            </w:r>
            <w:proofErr w:type="spellStart"/>
            <w:r>
              <w:t>pps</w:t>
            </w:r>
            <w:proofErr w:type="spellEnd"/>
            <w:r>
              <w:t>" and traffic volume in byte unit "B"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3" w:history="1">
              <w:r w:rsidRPr="003561CE">
                <w:rPr>
                  <w:rStyle w:val="aa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4193A6DC" w14:textId="77777777" w:rsidR="00DA3B2D" w:rsidRPr="00F11966" w:rsidRDefault="00DA3B2D" w:rsidP="00DA3B2D"/>
    <w:p w14:paraId="1F30DA72" w14:textId="77777777" w:rsidR="00DA3B2D" w:rsidRPr="006B5418" w:rsidRDefault="00DA3B2D" w:rsidP="00DA3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AA4FB" w14:textId="77777777" w:rsidR="00DA3B2D" w:rsidRPr="00DA3B2D" w:rsidRDefault="00DA3B2D" w:rsidP="0039283E">
      <w:pPr>
        <w:rPr>
          <w:lang w:eastAsia="zh-CN"/>
        </w:rPr>
      </w:pPr>
    </w:p>
    <w:p w14:paraId="17E14E76" w14:textId="77777777" w:rsidR="00CB380D" w:rsidRPr="00F11966" w:rsidRDefault="00CB380D" w:rsidP="00CB380D">
      <w:pPr>
        <w:pStyle w:val="4"/>
      </w:pPr>
      <w:bookmarkStart w:id="62" w:name="_Toc122095838"/>
      <w:bookmarkStart w:id="63" w:name="_Toc133336346"/>
      <w:bookmarkStart w:id="64" w:name="_Toc143984842"/>
      <w:bookmarkStart w:id="65" w:name="_Toc144147619"/>
      <w:bookmarkStart w:id="66" w:name="_Toc153885420"/>
      <w:r w:rsidRPr="00F11966">
        <w:t>5.5.4.</w:t>
      </w:r>
      <w:r w:rsidRPr="000F0C82">
        <w:t>11</w:t>
      </w:r>
      <w:r w:rsidRPr="00F11966">
        <w:tab/>
        <w:t xml:space="preserve">Type: </w:t>
      </w:r>
      <w:bookmarkEnd w:id="62"/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bookmarkEnd w:id="63"/>
      <w:bookmarkEnd w:id="64"/>
      <w:bookmarkEnd w:id="65"/>
      <w:bookmarkEnd w:id="66"/>
      <w:proofErr w:type="spellEnd"/>
    </w:p>
    <w:p w14:paraId="398BBBB7" w14:textId="77777777" w:rsidR="00CB380D" w:rsidRPr="00F11966" w:rsidRDefault="00CB380D" w:rsidP="00CB380D">
      <w:pPr>
        <w:pStyle w:val="TH"/>
        <w:rPr>
          <w:noProof/>
        </w:rPr>
      </w:pPr>
      <w:r w:rsidRPr="00F11966">
        <w:rPr>
          <w:noProof/>
        </w:rPr>
        <w:t>Table 5.5.4.</w:t>
      </w:r>
      <w:r>
        <w:rPr>
          <w:noProof/>
        </w:rPr>
        <w:t>11</w:t>
      </w:r>
      <w:r w:rsidRPr="00F11966">
        <w:rPr>
          <w:noProof/>
        </w:rPr>
        <w:t xml:space="preserve">-1: Definition of 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CB380D" w:rsidRPr="00F11966" w14:paraId="260DBA09" w14:textId="77777777" w:rsidTr="006660B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D33D2" w14:textId="77777777" w:rsidR="00CB380D" w:rsidRPr="00F11966" w:rsidRDefault="00CB380D" w:rsidP="006660B5">
            <w:pPr>
              <w:pStyle w:val="TAH"/>
            </w:pPr>
            <w:r w:rsidRPr="00F11966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9DF0C" w14:textId="77777777" w:rsidR="00CB380D" w:rsidRPr="00F11966" w:rsidRDefault="00CB380D" w:rsidP="006660B5">
            <w:pPr>
              <w:pStyle w:val="TAH"/>
            </w:pPr>
            <w:r w:rsidRPr="00F1196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EAE72" w14:textId="77777777" w:rsidR="00CB380D" w:rsidRPr="00F11966" w:rsidRDefault="00CB380D" w:rsidP="006660B5">
            <w:pPr>
              <w:pStyle w:val="TAH"/>
            </w:pPr>
            <w:r w:rsidRPr="00F11966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71225" w14:textId="77777777" w:rsidR="00CB380D" w:rsidRPr="00F11966" w:rsidRDefault="00CB380D" w:rsidP="006660B5">
            <w:pPr>
              <w:pStyle w:val="TAH"/>
            </w:pPr>
            <w:r w:rsidRPr="00F11966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E00144" w14:textId="77777777" w:rsidR="00CB380D" w:rsidRPr="00F11966" w:rsidRDefault="00CB380D" w:rsidP="006660B5">
            <w:pPr>
              <w:pStyle w:val="TAH"/>
            </w:pPr>
            <w:r w:rsidRPr="00F11966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4FDD" w14:textId="77777777" w:rsidR="00CB380D" w:rsidRPr="00F11966" w:rsidRDefault="00CB380D" w:rsidP="006660B5">
            <w:pPr>
              <w:pStyle w:val="TAH"/>
            </w:pPr>
            <w:r w:rsidRPr="00F11966">
              <w:t>Applicability</w:t>
            </w:r>
          </w:p>
        </w:tc>
      </w:tr>
      <w:tr w:rsidR="00CB380D" w:rsidRPr="00F11966" w14:paraId="3A0D82BB" w14:textId="77777777" w:rsidTr="006660B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28F" w14:textId="3983AECC" w:rsidR="00CB380D" w:rsidRPr="00F11966" w:rsidRDefault="00CB380D" w:rsidP="006660B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  <w:ins w:id="67" w:author="Huawei" w:date="2024-01-23T15:27:00Z">
              <w:r w:rsidR="000B701B">
                <w:rPr>
                  <w:lang w:eastAsia="zh-CN"/>
                </w:rPr>
                <w:t>Dl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D93D" w14:textId="5DA52A84" w:rsidR="00CB380D" w:rsidRPr="00F11966" w:rsidRDefault="00B40E2B" w:rsidP="006660B5">
            <w:pPr>
              <w:pStyle w:val="TAL"/>
              <w:rPr>
                <w:noProof/>
                <w:lang w:eastAsia="zh-CN"/>
              </w:rPr>
            </w:pPr>
            <w:proofErr w:type="spellStart"/>
            <w:ins w:id="68" w:author="Huawei" w:date="2024-01-19T10:08:00Z">
              <w:r w:rsidRPr="00F11966">
                <w:t>ExtPacketDelBudget</w:t>
              </w:r>
            </w:ins>
            <w:proofErr w:type="spellEnd"/>
            <w:del w:id="69" w:author="Huawei" w:date="2024-01-19T10:08:00Z">
              <w:r w:rsidR="00CB380D" w:rsidDel="00B40E2B">
                <w:rPr>
                  <w:lang w:eastAsia="zh-CN"/>
                </w:rPr>
                <w:delText>PduSetDelay</w:delText>
              </w:r>
              <w:r w:rsidR="00CB380D" w:rsidRPr="000200AA" w:rsidDel="00B40E2B">
                <w:rPr>
                  <w:lang w:eastAsia="zh-CN"/>
                </w:rPr>
                <w:delText>Budget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B93" w14:textId="77777777" w:rsidR="00CB380D" w:rsidRPr="00F11966" w:rsidRDefault="00CB380D" w:rsidP="006660B5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E41" w14:textId="77777777" w:rsidR="00CB380D" w:rsidRPr="00F11966" w:rsidRDefault="00CB380D" w:rsidP="006660B5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403" w14:textId="6E3FADEA" w:rsidR="00CB380D" w:rsidRPr="00F11966" w:rsidRDefault="00CB380D" w:rsidP="006660B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Delay </w:t>
            </w:r>
            <w:r w:rsidRPr="000200AA">
              <w:rPr>
                <w:lang w:eastAsia="zh-CN"/>
              </w:rPr>
              <w:t>Budget</w:t>
            </w:r>
            <w:ins w:id="70" w:author="Huawei" w:date="2024-01-19T10:10:00Z">
              <w:r w:rsidR="00DA3B2D">
                <w:rPr>
                  <w:lang w:eastAsia="zh-CN"/>
                </w:rPr>
                <w:t xml:space="preserve"> (PSDB)</w:t>
              </w:r>
            </w:ins>
            <w:ins w:id="71" w:author="Huawei" w:date="2024-01-23T15:28:00Z">
              <w:r w:rsidR="000B701B">
                <w:rPr>
                  <w:lang w:eastAsia="zh-CN"/>
                </w:rPr>
                <w:t xml:space="preserve"> </w:t>
              </w:r>
              <w:r w:rsidR="000B701B" w:rsidRPr="00F11966">
                <w:t>for downlink</w:t>
              </w:r>
            </w:ins>
            <w:ins w:id="72" w:author="Huawei" w:date="2024-01-19T10:10:00Z">
              <w:r w:rsidR="00DA3B2D">
                <w:rPr>
                  <w:lang w:eastAsia="zh-CN"/>
                </w:rPr>
                <w:t xml:space="preserve"> </w:t>
              </w:r>
            </w:ins>
            <w:ins w:id="73" w:author="Huawei" w:date="2024-01-19T10:11:00Z">
              <w:r w:rsidR="00DA3B2D" w:rsidRPr="00F11966">
                <w:rPr>
                  <w:lang w:eastAsia="zh-CN"/>
                </w:rPr>
                <w:t>(</w:t>
              </w:r>
              <w:r w:rsidR="00DA3B2D">
                <w:t>see clause</w:t>
              </w:r>
              <w:r w:rsidR="00DA3B2D" w:rsidRPr="00F11966">
                <w:t> </w:t>
              </w:r>
              <w:r w:rsidR="00DA3B2D" w:rsidRPr="000200AA">
                <w:rPr>
                  <w:rFonts w:hint="eastAsia"/>
                  <w:lang w:eastAsia="zh-CN"/>
                </w:rPr>
                <w:t>5</w:t>
              </w:r>
              <w:r w:rsidR="00DA3B2D" w:rsidRPr="000200AA">
                <w:rPr>
                  <w:lang w:eastAsia="zh-CN"/>
                </w:rPr>
                <w:t>.7.</w:t>
              </w:r>
              <w:r w:rsidR="00DA3B2D">
                <w:rPr>
                  <w:lang w:eastAsia="zh-CN"/>
                </w:rPr>
                <w:t>7</w:t>
              </w:r>
              <w:r w:rsidR="00DA3B2D" w:rsidRPr="000200AA">
                <w:rPr>
                  <w:lang w:eastAsia="zh-CN"/>
                </w:rPr>
                <w:t>.2</w:t>
              </w:r>
              <w:r w:rsidR="00DA3B2D" w:rsidRPr="00F11966">
                <w:t xml:space="preserve"> </w:t>
              </w:r>
              <w:r w:rsidR="00DA3B2D">
                <w:rPr>
                  <w:lang w:eastAsia="zh-CN"/>
                </w:rPr>
                <w:t>of 3GPP TS 23.501 [8])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1D1C" w14:textId="77777777" w:rsidR="00CB380D" w:rsidRPr="00F11966" w:rsidRDefault="00CB380D" w:rsidP="006660B5">
            <w:pPr>
              <w:pStyle w:val="TAL"/>
              <w:rPr>
                <w:noProof/>
                <w:szCs w:val="18"/>
              </w:rPr>
            </w:pPr>
          </w:p>
        </w:tc>
      </w:tr>
      <w:tr w:rsidR="000B701B" w:rsidRPr="00F11966" w14:paraId="4D082F9F" w14:textId="77777777" w:rsidTr="006660B5">
        <w:trPr>
          <w:jc w:val="center"/>
          <w:ins w:id="74" w:author="Huawei" w:date="2024-01-23T15:2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9D8" w14:textId="47F8FC10" w:rsidR="000B701B" w:rsidRDefault="000B701B" w:rsidP="006660B5">
            <w:pPr>
              <w:pStyle w:val="TAL"/>
              <w:rPr>
                <w:ins w:id="75" w:author="Huawei" w:date="2024-01-23T15:27:00Z"/>
                <w:lang w:eastAsia="zh-CN"/>
              </w:rPr>
            </w:pPr>
            <w:proofErr w:type="spellStart"/>
            <w:ins w:id="76" w:author="Huawei" w:date="2024-01-23T15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duSetDelayBudgetUl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0E0" w14:textId="54187710" w:rsidR="000B701B" w:rsidRPr="00F11966" w:rsidRDefault="000B701B" w:rsidP="006660B5">
            <w:pPr>
              <w:pStyle w:val="TAL"/>
              <w:rPr>
                <w:ins w:id="77" w:author="Huawei" w:date="2024-01-23T15:27:00Z"/>
              </w:rPr>
            </w:pPr>
            <w:proofErr w:type="spellStart"/>
            <w:ins w:id="78" w:author="Huawei" w:date="2024-01-23T15:27:00Z">
              <w:r w:rsidRPr="00F11966">
                <w:t>ExtPacketDelBudget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E11" w14:textId="499C9314" w:rsidR="000B701B" w:rsidRDefault="000B701B" w:rsidP="006660B5">
            <w:pPr>
              <w:pStyle w:val="TAC"/>
              <w:rPr>
                <w:ins w:id="79" w:author="Huawei" w:date="2024-01-23T15:27:00Z"/>
                <w:noProof/>
                <w:lang w:eastAsia="zh-CN"/>
              </w:rPr>
            </w:pPr>
            <w:ins w:id="80" w:author="Huawei" w:date="2024-01-23T15:27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9BE" w14:textId="6F9FE454" w:rsidR="000B701B" w:rsidRDefault="000B701B" w:rsidP="006660B5">
            <w:pPr>
              <w:pStyle w:val="TAC"/>
              <w:rPr>
                <w:ins w:id="81" w:author="Huawei" w:date="2024-01-23T15:27:00Z"/>
                <w:lang w:eastAsia="zh-CN"/>
              </w:rPr>
            </w:pPr>
            <w:ins w:id="82" w:author="Huawei" w:date="2024-01-23T15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DE7" w14:textId="3EC056AA" w:rsidR="000B701B" w:rsidRDefault="000B701B" w:rsidP="006660B5">
            <w:pPr>
              <w:pStyle w:val="TAL"/>
              <w:rPr>
                <w:ins w:id="83" w:author="Huawei" w:date="2024-01-23T15:27:00Z"/>
                <w:rFonts w:cs="Arial"/>
                <w:szCs w:val="18"/>
                <w:lang w:eastAsia="zh-CN"/>
              </w:rPr>
            </w:pPr>
            <w:ins w:id="84" w:author="Huawei" w:date="2024-01-23T15:2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 xml:space="preserve"> (PSDB) </w:t>
              </w:r>
              <w:r w:rsidRPr="00F11966">
                <w:t xml:space="preserve">for </w:t>
              </w:r>
              <w:r>
                <w:t>up</w:t>
              </w:r>
              <w:r w:rsidRPr="00F11966">
                <w:t>link</w:t>
              </w:r>
              <w:r>
                <w:rPr>
                  <w:lang w:eastAsia="zh-CN"/>
                </w:rPr>
                <w:t xml:space="preserve"> </w:t>
              </w:r>
              <w:r w:rsidRPr="00F11966">
                <w:rPr>
                  <w:lang w:eastAsia="zh-CN"/>
                </w:rPr>
                <w:t>(</w:t>
              </w:r>
              <w:r>
                <w:t>see clause</w:t>
              </w:r>
              <w:r w:rsidRPr="00F11966">
                <w:t>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.2</w:t>
              </w:r>
              <w:r w:rsidRPr="00F11966">
                <w:t xml:space="preserve"> </w:t>
              </w:r>
              <w:r>
                <w:rPr>
                  <w:lang w:eastAsia="zh-CN"/>
                </w:rPr>
                <w:t>of 3GPP TS 23.501 [8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362" w14:textId="77777777" w:rsidR="000B701B" w:rsidRPr="00F11966" w:rsidRDefault="000B701B" w:rsidP="006660B5">
            <w:pPr>
              <w:pStyle w:val="TAL"/>
              <w:rPr>
                <w:ins w:id="85" w:author="Huawei" w:date="2024-01-23T15:27:00Z"/>
                <w:noProof/>
                <w:szCs w:val="18"/>
              </w:rPr>
            </w:pPr>
          </w:p>
        </w:tc>
      </w:tr>
      <w:tr w:rsidR="00CB380D" w:rsidRPr="000B701B" w14:paraId="3F98826A" w14:textId="77777777" w:rsidTr="006660B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551" w14:textId="16B28E75" w:rsidR="00CB380D" w:rsidRPr="00F11966" w:rsidRDefault="00CB380D" w:rsidP="006660B5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ins w:id="86" w:author="Huawei" w:date="2024-01-23T15:28:00Z">
              <w:r w:rsidR="000B701B">
                <w:t>Dl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5E9" w14:textId="5429966B" w:rsidR="00CB380D" w:rsidRPr="00F11966" w:rsidRDefault="00DA3B2D" w:rsidP="006660B5">
            <w:pPr>
              <w:pStyle w:val="TAL"/>
              <w:rPr>
                <w:noProof/>
                <w:lang w:eastAsia="zh-CN"/>
              </w:rPr>
            </w:pPr>
            <w:proofErr w:type="spellStart"/>
            <w:ins w:id="87" w:author="Huawei" w:date="2024-01-19T10:08:00Z">
              <w:r w:rsidRPr="00F11966">
                <w:t>PacketErrRate</w:t>
              </w:r>
            </w:ins>
            <w:proofErr w:type="spellEnd"/>
            <w:del w:id="88" w:author="Huawei" w:date="2024-01-19T10:08:00Z">
              <w:r w:rsidR="00CB380D" w:rsidDel="00DA3B2D">
                <w:rPr>
                  <w:lang w:eastAsia="zh-CN"/>
                </w:rPr>
                <w:delText>PduSetErr</w:delText>
              </w:r>
              <w:r w:rsidR="00CB380D" w:rsidRPr="000200AA" w:rsidDel="00DA3B2D">
                <w:rPr>
                  <w:lang w:eastAsia="zh-CN"/>
                </w:rPr>
                <w:delText>Rate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0B2F" w14:textId="77777777" w:rsidR="00CB380D" w:rsidRPr="00F11966" w:rsidRDefault="00CB380D" w:rsidP="006660B5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51D" w14:textId="77777777" w:rsidR="00CB380D" w:rsidRPr="00F11966" w:rsidRDefault="00CB380D" w:rsidP="006660B5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579D" w14:textId="16B0D83B" w:rsidR="00CB380D" w:rsidRPr="00F11966" w:rsidRDefault="00CB380D" w:rsidP="006660B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Error </w:t>
            </w:r>
            <w:r w:rsidRPr="000200AA">
              <w:rPr>
                <w:lang w:eastAsia="zh-CN"/>
              </w:rPr>
              <w:t>Rate</w:t>
            </w:r>
            <w:ins w:id="89" w:author="Huawei" w:date="2024-01-19T10:11:00Z">
              <w:r w:rsidR="00DA3B2D">
                <w:rPr>
                  <w:lang w:eastAsia="zh-CN"/>
                </w:rPr>
                <w:t xml:space="preserve"> (PSER)</w:t>
              </w:r>
              <w:r w:rsidR="00DA3B2D" w:rsidRPr="00F11966">
                <w:t xml:space="preserve"> </w:t>
              </w:r>
            </w:ins>
            <w:ins w:id="90" w:author="Huawei" w:date="2024-01-23T15:28:00Z">
              <w:r w:rsidR="000B701B" w:rsidRPr="00F11966">
                <w:t>for downlink</w:t>
              </w:r>
              <w:r w:rsidR="000B701B">
                <w:rPr>
                  <w:lang w:eastAsia="zh-CN"/>
                </w:rPr>
                <w:t xml:space="preserve"> </w:t>
              </w:r>
            </w:ins>
            <w:ins w:id="91" w:author="Huawei" w:date="2024-01-19T10:11:00Z">
              <w:r w:rsidR="00DA3B2D" w:rsidRPr="00F11966">
                <w:t>(see clause </w:t>
              </w:r>
              <w:r w:rsidR="00DA3B2D" w:rsidRPr="000200AA">
                <w:rPr>
                  <w:rFonts w:hint="eastAsia"/>
                  <w:lang w:eastAsia="zh-CN"/>
                </w:rPr>
                <w:t>5</w:t>
              </w:r>
              <w:r w:rsidR="00DA3B2D" w:rsidRPr="000200AA">
                <w:rPr>
                  <w:lang w:eastAsia="zh-CN"/>
                </w:rPr>
                <w:t>.7.</w:t>
              </w:r>
              <w:r w:rsidR="00DA3B2D">
                <w:rPr>
                  <w:lang w:eastAsia="zh-CN"/>
                </w:rPr>
                <w:t>7</w:t>
              </w:r>
              <w:r w:rsidR="00DA3B2D" w:rsidRPr="000200AA">
                <w:rPr>
                  <w:lang w:eastAsia="zh-CN"/>
                </w:rPr>
                <w:t>.3</w:t>
              </w:r>
              <w:r w:rsidR="00DA3B2D" w:rsidRPr="00F11966">
                <w:t xml:space="preserve"> 3GPP TS 23.501 [8])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FD9" w14:textId="77777777" w:rsidR="00CB380D" w:rsidRPr="00F11966" w:rsidRDefault="00CB380D" w:rsidP="006660B5">
            <w:pPr>
              <w:pStyle w:val="TAL"/>
              <w:rPr>
                <w:noProof/>
                <w:szCs w:val="18"/>
              </w:rPr>
            </w:pPr>
          </w:p>
        </w:tc>
      </w:tr>
      <w:tr w:rsidR="000B701B" w:rsidRPr="000B701B" w14:paraId="1A93933A" w14:textId="77777777" w:rsidTr="006660B5">
        <w:trPr>
          <w:trHeight w:val="406"/>
          <w:jc w:val="center"/>
          <w:ins w:id="92" w:author="Huawei" w:date="2024-01-23T15:28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CF8C" w14:textId="1A9EB5E5" w:rsidR="000B701B" w:rsidRDefault="000B701B" w:rsidP="000B701B">
            <w:pPr>
              <w:pStyle w:val="TAL"/>
              <w:rPr>
                <w:ins w:id="93" w:author="Huawei" w:date="2024-01-23T15:28:00Z"/>
              </w:rPr>
            </w:pPr>
            <w:proofErr w:type="spellStart"/>
            <w:ins w:id="94" w:author="Huawei" w:date="2024-01-23T15:28:00Z">
              <w:r>
                <w:t>pduSetErrRateUl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D35" w14:textId="0976EFF9" w:rsidR="000B701B" w:rsidRPr="00F11966" w:rsidRDefault="000B701B" w:rsidP="000B701B">
            <w:pPr>
              <w:pStyle w:val="TAL"/>
              <w:rPr>
                <w:ins w:id="95" w:author="Huawei" w:date="2024-01-23T15:28:00Z"/>
              </w:rPr>
            </w:pPr>
            <w:proofErr w:type="spellStart"/>
            <w:ins w:id="96" w:author="Huawei" w:date="2024-01-23T15:28:00Z">
              <w:r w:rsidRPr="00F11966">
                <w:t>PacketErrRate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1CE" w14:textId="31BB7FD5" w:rsidR="000B701B" w:rsidRDefault="000B701B" w:rsidP="000B701B">
            <w:pPr>
              <w:pStyle w:val="TAC"/>
              <w:rPr>
                <w:ins w:id="97" w:author="Huawei" w:date="2024-01-23T15:28:00Z"/>
                <w:noProof/>
                <w:lang w:eastAsia="zh-CN"/>
              </w:rPr>
            </w:pPr>
            <w:ins w:id="98" w:author="Huawei" w:date="2024-01-23T15:28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D6E0" w14:textId="0123DAE3" w:rsidR="000B701B" w:rsidRDefault="000B701B" w:rsidP="000B701B">
            <w:pPr>
              <w:pStyle w:val="TAC"/>
              <w:rPr>
                <w:ins w:id="99" w:author="Huawei" w:date="2024-01-23T15:28:00Z"/>
              </w:rPr>
            </w:pPr>
            <w:ins w:id="100" w:author="Huawei" w:date="2024-01-23T15:28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D74" w14:textId="692DD4C5" w:rsidR="000B701B" w:rsidRDefault="000B701B" w:rsidP="000B701B">
            <w:pPr>
              <w:pStyle w:val="TAL"/>
              <w:rPr>
                <w:ins w:id="101" w:author="Huawei" w:date="2024-01-23T15:28:00Z"/>
                <w:rFonts w:cs="Arial"/>
                <w:szCs w:val="18"/>
                <w:lang w:eastAsia="zh-CN"/>
              </w:rPr>
            </w:pPr>
            <w:ins w:id="102" w:author="Huawei" w:date="2024-01-23T15:2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>
                <w:rPr>
                  <w:lang w:eastAsia="zh-CN"/>
                </w:rPr>
                <w:t xml:space="preserve"> (PSER)</w:t>
              </w:r>
              <w:r w:rsidRPr="00F11966">
                <w:t xml:space="preserve"> for </w:t>
              </w:r>
              <w:r>
                <w:t>up</w:t>
              </w:r>
              <w:r w:rsidRPr="00F11966">
                <w:t>link</w:t>
              </w:r>
              <w:r>
                <w:rPr>
                  <w:lang w:eastAsia="zh-CN"/>
                </w:rPr>
                <w:t xml:space="preserve"> </w:t>
              </w:r>
              <w:r w:rsidRPr="00F11966">
                <w:t>(see clause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.3</w:t>
              </w:r>
              <w:r w:rsidRPr="00F11966">
                <w:t xml:space="preserve"> 3GPP TS 23.501 [8])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8F6" w14:textId="77777777" w:rsidR="000B701B" w:rsidRPr="00F11966" w:rsidRDefault="000B701B" w:rsidP="000B701B">
            <w:pPr>
              <w:pStyle w:val="TAL"/>
              <w:rPr>
                <w:ins w:id="103" w:author="Huawei" w:date="2024-01-23T15:28:00Z"/>
                <w:noProof/>
                <w:szCs w:val="18"/>
              </w:rPr>
            </w:pPr>
          </w:p>
        </w:tc>
      </w:tr>
      <w:tr w:rsidR="000B701B" w:rsidRPr="00D476A4" w14:paraId="1B5673EA" w14:textId="77777777" w:rsidTr="006660B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CA4" w14:textId="240E7015" w:rsidR="000B701B" w:rsidRPr="00F11966" w:rsidRDefault="000B701B" w:rsidP="000B701B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  <w:ins w:id="104" w:author="Huawei" w:date="2024-01-23T15:29:00Z">
              <w:r w:rsidR="00D476A4">
                <w:rPr>
                  <w:lang w:eastAsia="zh-CN"/>
                </w:rPr>
                <w:t>D</w:t>
              </w:r>
            </w:ins>
            <w:ins w:id="105" w:author="Huawei" w:date="2024-01-23T15:28:00Z">
              <w:r w:rsidR="00D476A4"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B24" w14:textId="77777777" w:rsidR="000B701B" w:rsidRPr="00F11966" w:rsidRDefault="000B701B" w:rsidP="000B701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C91" w14:textId="77777777" w:rsidR="000B701B" w:rsidRPr="00F11966" w:rsidRDefault="000B701B" w:rsidP="000B701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E45F" w14:textId="77777777" w:rsidR="000B701B" w:rsidRPr="00F11966" w:rsidRDefault="000B701B" w:rsidP="000B701B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75A" w14:textId="50A2E1F3" w:rsidR="000B701B" w:rsidRPr="00F11966" w:rsidRDefault="000B701B" w:rsidP="000B701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 xml:space="preserve">Indicates whether all </w:t>
            </w:r>
            <w:ins w:id="106" w:author="Huawei" w:date="2024-01-23T15:29:00Z">
              <w:r w:rsidR="00D476A4" w:rsidRPr="00F11966">
                <w:t>downlink</w:t>
              </w:r>
              <w:r w:rsidR="00D476A4">
                <w:rPr>
                  <w:lang w:eastAsia="zh-CN"/>
                </w:rPr>
                <w:t xml:space="preserve"> </w:t>
              </w:r>
            </w:ins>
            <w:r>
              <w:t>PDUs of the PDU Set are needed for the usage of the PDU Set by the application layer in the receiver side.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58B" w14:textId="77777777" w:rsidR="000B701B" w:rsidRPr="00F11966" w:rsidRDefault="000B701B" w:rsidP="000B701B">
            <w:pPr>
              <w:pStyle w:val="TAL"/>
              <w:rPr>
                <w:noProof/>
                <w:szCs w:val="18"/>
              </w:rPr>
            </w:pPr>
          </w:p>
        </w:tc>
      </w:tr>
      <w:tr w:rsidR="00D476A4" w:rsidRPr="00D476A4" w14:paraId="66A5E1E4" w14:textId="77777777" w:rsidTr="006660B5">
        <w:trPr>
          <w:jc w:val="center"/>
          <w:ins w:id="107" w:author="Huawei" w:date="2024-01-23T15:2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E30" w14:textId="4DE7BF11" w:rsidR="00D476A4" w:rsidRDefault="00D476A4" w:rsidP="00D476A4">
            <w:pPr>
              <w:pStyle w:val="TAL"/>
              <w:rPr>
                <w:ins w:id="108" w:author="Huawei" w:date="2024-01-23T15:29:00Z"/>
                <w:lang w:eastAsia="zh-CN"/>
              </w:rPr>
            </w:pPr>
            <w:proofErr w:type="spellStart"/>
            <w:ins w:id="109" w:author="Huawei" w:date="2024-01-23T15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duSetHandlingInfoUl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41F3" w14:textId="55692519" w:rsidR="00D476A4" w:rsidRDefault="00D476A4" w:rsidP="00D476A4">
            <w:pPr>
              <w:pStyle w:val="TAL"/>
              <w:rPr>
                <w:ins w:id="110" w:author="Huawei" w:date="2024-01-23T15:29:00Z"/>
                <w:lang w:eastAsia="zh-CN"/>
              </w:rPr>
            </w:pPr>
            <w:proofErr w:type="spellStart"/>
            <w:ins w:id="111" w:author="Huawei" w:date="2024-01-23T15:29:00Z">
              <w:r>
                <w:rPr>
                  <w:lang w:eastAsia="zh-CN"/>
                </w:rPr>
                <w:t>PduSetHandlingInfo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14D" w14:textId="3DC12066" w:rsidR="00D476A4" w:rsidRDefault="00D476A4" w:rsidP="00D476A4">
            <w:pPr>
              <w:pStyle w:val="TAC"/>
              <w:rPr>
                <w:ins w:id="112" w:author="Huawei" w:date="2024-01-23T15:29:00Z"/>
                <w:noProof/>
                <w:lang w:eastAsia="zh-CN"/>
              </w:rPr>
            </w:pPr>
            <w:ins w:id="113" w:author="Huawei" w:date="2024-01-23T15:2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1A3" w14:textId="3504CD9C" w:rsidR="00D476A4" w:rsidRDefault="00D476A4" w:rsidP="00D476A4">
            <w:pPr>
              <w:pStyle w:val="TAC"/>
              <w:rPr>
                <w:ins w:id="114" w:author="Huawei" w:date="2024-01-23T15:29:00Z"/>
              </w:rPr>
            </w:pPr>
            <w:ins w:id="115" w:author="Huawei" w:date="2024-01-23T15:29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CBD0" w14:textId="237AE097" w:rsidR="00D476A4" w:rsidRDefault="00D476A4" w:rsidP="00D476A4">
            <w:pPr>
              <w:pStyle w:val="TAL"/>
              <w:rPr>
                <w:ins w:id="116" w:author="Huawei" w:date="2024-01-23T15:29:00Z"/>
              </w:rPr>
            </w:pPr>
            <w:ins w:id="117" w:author="Huawei" w:date="2024-01-23T15:29:00Z">
              <w:r>
                <w:t>Indicates whether all up</w:t>
              </w:r>
              <w:r w:rsidRPr="00F11966">
                <w:t>link</w:t>
              </w:r>
              <w:r>
                <w:rPr>
                  <w:lang w:eastAsia="zh-CN"/>
                </w:rPr>
                <w:t xml:space="preserve"> </w:t>
              </w:r>
              <w:r>
                <w:t>PDUs of the PDU Set are needed for the usage of the PDU Set by the application layer in the receiver side.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BCFD" w14:textId="77777777" w:rsidR="00D476A4" w:rsidRPr="00F11966" w:rsidRDefault="00D476A4" w:rsidP="00D476A4">
            <w:pPr>
              <w:pStyle w:val="TAL"/>
              <w:rPr>
                <w:ins w:id="118" w:author="Huawei" w:date="2024-01-23T15:29:00Z"/>
                <w:noProof/>
                <w:szCs w:val="18"/>
              </w:rPr>
            </w:pPr>
          </w:p>
        </w:tc>
      </w:tr>
    </w:tbl>
    <w:p w14:paraId="5EA9973F" w14:textId="77777777" w:rsidR="00CB380D" w:rsidRDefault="00CB380D" w:rsidP="00CB380D"/>
    <w:p w14:paraId="2B1C316B" w14:textId="768C88D5" w:rsidR="00CB380D" w:rsidDel="00DA3B2D" w:rsidRDefault="00CB380D" w:rsidP="00CB380D">
      <w:pPr>
        <w:pStyle w:val="EditorsNote"/>
        <w:rPr>
          <w:del w:id="119" w:author="Huawei" w:date="2024-01-19T10:08:00Z"/>
          <w:lang w:val="en-US" w:eastAsia="zh-CN"/>
        </w:rPr>
      </w:pPr>
      <w:del w:id="120" w:author="Huawei" w:date="2024-01-19T10:08:00Z">
        <w:r w:rsidRPr="000200AA" w:rsidDel="00DA3B2D">
          <w:rPr>
            <w:lang w:val="en-US" w:eastAsia="zh-CN"/>
          </w:rPr>
          <w:delText>Editor</w:delText>
        </w:r>
        <w:r w:rsidDel="00DA3B2D">
          <w:rPr>
            <w:lang w:val="en-US" w:eastAsia="zh-CN"/>
          </w:rPr>
          <w:delText>'</w:delText>
        </w:r>
        <w:r w:rsidRPr="000200AA" w:rsidDel="00DA3B2D">
          <w:rPr>
            <w:lang w:val="en-US" w:eastAsia="zh-CN"/>
          </w:rPr>
          <w:delText>s N</w:delText>
        </w:r>
        <w:r w:rsidDel="00DA3B2D">
          <w:rPr>
            <w:lang w:val="en-US" w:eastAsia="zh-CN"/>
          </w:rPr>
          <w:delText>ote</w:delText>
        </w:r>
        <w:r w:rsidRPr="000200AA" w:rsidDel="00DA3B2D">
          <w:rPr>
            <w:lang w:val="en-US" w:eastAsia="zh-CN"/>
          </w:rPr>
          <w:delText xml:space="preserve">: </w:delText>
        </w:r>
        <w:r w:rsidDel="00DA3B2D">
          <w:rPr>
            <w:lang w:eastAsia="zh-CN"/>
          </w:rPr>
          <w:delText>T</w:delText>
        </w:r>
        <w:r w:rsidRPr="00043011" w:rsidDel="00DA3B2D">
          <w:rPr>
            <w:lang w:val="en-US" w:eastAsia="zh-CN"/>
          </w:rPr>
          <w:delText>he definition of these new data types need further checking and alignment with RAN3</w:delText>
        </w:r>
        <w:r w:rsidRPr="000200AA" w:rsidDel="00DA3B2D">
          <w:rPr>
            <w:lang w:val="en-US" w:eastAsia="zh-CN"/>
          </w:rPr>
          <w:delText>.</w:delText>
        </w:r>
      </w:del>
    </w:p>
    <w:p w14:paraId="02851927" w14:textId="09747AD3" w:rsidR="004E1444" w:rsidRDefault="004E1444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77777777" w:rsidR="0039283E" w:rsidRPr="0039283E" w:rsidRDefault="0039283E" w:rsidP="009D7FEB"/>
    <w:p w14:paraId="358B1461" w14:textId="77777777" w:rsidR="00166DAF" w:rsidRPr="00F11966" w:rsidRDefault="00166DAF" w:rsidP="00166DAF">
      <w:pPr>
        <w:pStyle w:val="1"/>
      </w:pPr>
      <w:bookmarkStart w:id="121" w:name="_Toc24925935"/>
      <w:bookmarkStart w:id="122" w:name="_Toc24926113"/>
      <w:bookmarkStart w:id="123" w:name="_Toc24926289"/>
      <w:bookmarkStart w:id="124" w:name="_Toc33964149"/>
      <w:bookmarkStart w:id="125" w:name="_Toc33980916"/>
      <w:bookmarkStart w:id="126" w:name="_Toc36462718"/>
      <w:bookmarkStart w:id="127" w:name="_Toc36462914"/>
      <w:bookmarkStart w:id="128" w:name="_Toc43026185"/>
      <w:bookmarkStart w:id="129" w:name="_Toc49763719"/>
      <w:bookmarkStart w:id="130" w:name="_Toc56754420"/>
      <w:bookmarkStart w:id="131" w:name="_Toc88743220"/>
      <w:bookmarkStart w:id="132" w:name="_Toc101254144"/>
      <w:bookmarkStart w:id="133" w:name="_Toc101254585"/>
      <w:bookmarkStart w:id="134" w:name="_Toc104112297"/>
      <w:bookmarkStart w:id="135" w:name="_Toc104192471"/>
      <w:bookmarkStart w:id="136" w:name="_Toc104193035"/>
      <w:bookmarkStart w:id="137" w:name="_Toc133336429"/>
      <w:bookmarkStart w:id="138" w:name="_Toc143984951"/>
      <w:bookmarkStart w:id="139" w:name="_Toc144147728"/>
      <w:bookmarkStart w:id="140" w:name="_Toc153885533"/>
      <w:r w:rsidRPr="00F11966">
        <w:lastRenderedPageBreak/>
        <w:t>A.2</w:t>
      </w:r>
      <w:r w:rsidRPr="00F11966">
        <w:tab/>
        <w:t>Data related to Common Data Types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399A7C1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8C55AC6" w14:textId="77777777" w:rsidR="00166DAF" w:rsidRPr="00F11966" w:rsidRDefault="00166DAF" w:rsidP="00166DAF">
      <w:pPr>
        <w:pStyle w:val="PL"/>
        <w:rPr>
          <w:lang w:val="en-US"/>
        </w:rPr>
      </w:pPr>
    </w:p>
    <w:p w14:paraId="36383898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5DFF0D1" w14:textId="77777777" w:rsidR="00166DAF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1B265459" w14:textId="77777777" w:rsidR="00166DAF" w:rsidRDefault="00166DAF" w:rsidP="00166DAF">
      <w:pPr>
        <w:pStyle w:val="PL"/>
        <w:rPr>
          <w:lang w:val="en-US"/>
        </w:rPr>
      </w:pPr>
    </w:p>
    <w:p w14:paraId="287EACAE" w14:textId="77777777" w:rsidR="00166DAF" w:rsidRPr="00F11966" w:rsidRDefault="00166DAF" w:rsidP="00166DAF">
      <w:pPr>
        <w:pStyle w:val="PL"/>
        <w:rPr>
          <w:lang w:val="en-US"/>
        </w:rPr>
      </w:pPr>
    </w:p>
    <w:p w14:paraId="1EB35A97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A7225A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3DDCC2E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EEEF9B8" w14:textId="77777777" w:rsidR="00166DAF" w:rsidRPr="00F11966" w:rsidRDefault="00166DAF" w:rsidP="00166DAF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0EEEF18" w14:textId="77777777" w:rsidR="00166DAF" w:rsidRPr="00F11966" w:rsidRDefault="00166DAF" w:rsidP="00166DA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FD4956B" w14:textId="406CBDA1" w:rsidR="006C5C6F" w:rsidRDefault="00166DAF" w:rsidP="006C5C6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49BFE8A" w14:textId="77777777" w:rsidR="00510F68" w:rsidRDefault="00510F68" w:rsidP="00510F68">
      <w:pPr>
        <w:pStyle w:val="PL"/>
      </w:pPr>
      <w:r w:rsidRPr="00CE126E">
        <w:t xml:space="preserve">    </w:t>
      </w:r>
      <w:r w:rsidRPr="000F7300">
        <w:t>Metadata:</w:t>
      </w:r>
    </w:p>
    <w:p w14:paraId="7F80DF47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E029D42" w14:textId="77777777" w:rsidR="00510F68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7A733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EB6082C" w14:textId="77777777" w:rsidR="00510F68" w:rsidRDefault="00510F68" w:rsidP="00510F68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0864661E" w14:textId="77777777" w:rsidR="00510F68" w:rsidRDefault="00510F68" w:rsidP="00510F68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0EAE301E" w14:textId="77777777" w:rsidR="00510F68" w:rsidRDefault="00510F68" w:rsidP="00510F68">
      <w:pPr>
        <w:pStyle w:val="PL"/>
      </w:pPr>
    </w:p>
    <w:p w14:paraId="4B78B09C" w14:textId="48376C84" w:rsidR="00510F68" w:rsidRPr="00F11966" w:rsidDel="00510F68" w:rsidRDefault="00510F68" w:rsidP="00510F68">
      <w:pPr>
        <w:pStyle w:val="PL"/>
        <w:rPr>
          <w:del w:id="141" w:author="Huawei" w:date="2024-02-02T16:14:00Z"/>
        </w:rPr>
      </w:pPr>
      <w:del w:id="142" w:author="Huawei" w:date="2024-02-02T16:14:00Z">
        <w:r w:rsidRPr="00F11966" w:rsidDel="00510F68">
          <w:delText xml:space="preserve">    </w:delText>
        </w:r>
        <w:bookmarkStart w:id="143" w:name="_Hlk133333378"/>
        <w:r w:rsidDel="00510F68">
          <w:rPr>
            <w:lang w:eastAsia="zh-CN"/>
          </w:rPr>
          <w:delText>PduSetDelay</w:delText>
        </w:r>
        <w:r w:rsidRPr="000200AA" w:rsidDel="00510F68">
          <w:rPr>
            <w:lang w:eastAsia="zh-CN"/>
          </w:rPr>
          <w:delText>Budget</w:delText>
        </w:r>
        <w:r w:rsidRPr="00F11966" w:rsidDel="00510F68">
          <w:delText>:</w:delText>
        </w:r>
      </w:del>
    </w:p>
    <w:p w14:paraId="701C35F9" w14:textId="019B75DE" w:rsidR="00510F68" w:rsidRPr="00F11966" w:rsidDel="00510F68" w:rsidRDefault="00510F68" w:rsidP="00510F68">
      <w:pPr>
        <w:pStyle w:val="PL"/>
        <w:rPr>
          <w:del w:id="144" w:author="Huawei" w:date="2024-02-02T16:14:00Z"/>
        </w:rPr>
      </w:pPr>
      <w:del w:id="145" w:author="Huawei" w:date="2024-02-02T16:14:00Z">
        <w:r w:rsidRPr="00F11966" w:rsidDel="00510F68">
          <w:delText xml:space="preserve">      type: integer</w:delText>
        </w:r>
      </w:del>
    </w:p>
    <w:p w14:paraId="054F817B" w14:textId="22634286" w:rsidR="00510F68" w:rsidRPr="00F11966" w:rsidDel="00510F68" w:rsidRDefault="00510F68" w:rsidP="00510F68">
      <w:pPr>
        <w:pStyle w:val="PL"/>
        <w:rPr>
          <w:del w:id="146" w:author="Huawei" w:date="2024-02-02T16:14:00Z"/>
        </w:rPr>
      </w:pPr>
      <w:del w:id="147" w:author="Huawei" w:date="2024-02-02T16:14:00Z">
        <w:r w:rsidRPr="00F11966" w:rsidDel="00510F68">
          <w:delText xml:space="preserve">      minimum: 1</w:delText>
        </w:r>
      </w:del>
    </w:p>
    <w:p w14:paraId="5626EE13" w14:textId="2143FE1D" w:rsidR="00510F68" w:rsidDel="00510F68" w:rsidRDefault="00510F68" w:rsidP="00510F68">
      <w:pPr>
        <w:pStyle w:val="PL"/>
        <w:rPr>
          <w:del w:id="148" w:author="Huawei" w:date="2024-02-02T16:14:00Z"/>
        </w:rPr>
      </w:pPr>
      <w:del w:id="149" w:author="Huawei" w:date="2024-02-02T16:14:00Z">
        <w:r w:rsidDel="00510F68">
          <w:rPr>
            <w:lang w:val="en-US"/>
          </w:rPr>
          <w:delText xml:space="preserve">      description: </w:delText>
        </w:r>
        <w:r w:rsidDel="00510F68">
          <w:delText>&gt;</w:delText>
        </w:r>
      </w:del>
    </w:p>
    <w:p w14:paraId="2E88370E" w14:textId="7DD91ADA" w:rsidR="00510F68" w:rsidDel="00510F68" w:rsidRDefault="00510F68" w:rsidP="00510F68">
      <w:pPr>
        <w:pStyle w:val="PL"/>
        <w:rPr>
          <w:del w:id="150" w:author="Huawei" w:date="2024-02-02T16:14:00Z"/>
          <w:lang w:eastAsia="zh-CN"/>
        </w:rPr>
      </w:pPr>
      <w:del w:id="151" w:author="Huawei" w:date="2024-02-02T16:14:00Z">
        <w:r w:rsidDel="00510F68">
          <w:delText xml:space="preserve">        </w:delText>
        </w:r>
        <w:r w:rsidRPr="00463937" w:rsidDel="00510F68">
          <w:rPr>
            <w:lang w:eastAsia="zh-CN"/>
          </w:rPr>
          <w:delText>Unsigned integer indicating PDU Set Delay Budget (PSDB) (see clause 5.7.</w:delText>
        </w:r>
        <w:r w:rsidDel="00510F68">
          <w:rPr>
            <w:lang w:eastAsia="zh-CN"/>
          </w:rPr>
          <w:delText>7</w:delText>
        </w:r>
        <w:r w:rsidRPr="00463937" w:rsidDel="00510F68">
          <w:rPr>
            <w:lang w:eastAsia="zh-CN"/>
          </w:rPr>
          <w:delText>.2 of 3GPP</w:delText>
        </w:r>
      </w:del>
    </w:p>
    <w:p w14:paraId="3AB4D9FF" w14:textId="6331D1E0" w:rsidR="00510F68" w:rsidDel="00510F68" w:rsidRDefault="00510F68" w:rsidP="00510F68">
      <w:pPr>
        <w:pStyle w:val="PL"/>
        <w:rPr>
          <w:del w:id="152" w:author="Huawei" w:date="2024-02-02T16:14:00Z"/>
        </w:rPr>
      </w:pPr>
      <w:del w:id="153" w:author="Huawei" w:date="2024-02-02T16:14:00Z">
        <w:r w:rsidDel="00510F68">
          <w:delText xml:space="preserve">       </w:delText>
        </w:r>
        <w:r w:rsidRPr="00463937" w:rsidDel="00510F68">
          <w:rPr>
            <w:lang w:eastAsia="zh-CN"/>
          </w:rPr>
          <w:delText xml:space="preserve"> TS</w:delText>
        </w:r>
        <w:r w:rsidDel="00510F68">
          <w:rPr>
            <w:lang w:eastAsia="zh-CN"/>
          </w:rPr>
          <w:delText xml:space="preserve"> 23.501), expressed in 0.01 milliseconds</w:delText>
        </w:r>
        <w:r w:rsidDel="00510F68">
          <w:delText>.</w:delText>
        </w:r>
      </w:del>
    </w:p>
    <w:p w14:paraId="471BD12C" w14:textId="094D6F4C" w:rsidR="00510F68" w:rsidRPr="00847967" w:rsidDel="00510F68" w:rsidRDefault="00510F68" w:rsidP="00510F68">
      <w:pPr>
        <w:pStyle w:val="PL"/>
        <w:rPr>
          <w:del w:id="154" w:author="Huawei" w:date="2024-02-02T16:14:00Z"/>
          <w:lang w:val="en-US"/>
        </w:rPr>
      </w:pPr>
    </w:p>
    <w:p w14:paraId="11344E0B" w14:textId="2CE3D565" w:rsidR="00510F68" w:rsidRPr="00F11966" w:rsidDel="00510F68" w:rsidRDefault="00510F68" w:rsidP="00510F68">
      <w:pPr>
        <w:pStyle w:val="PL"/>
        <w:rPr>
          <w:del w:id="155" w:author="Huawei" w:date="2024-02-02T16:14:00Z"/>
        </w:rPr>
      </w:pPr>
      <w:del w:id="156" w:author="Huawei" w:date="2024-02-02T16:14:00Z">
        <w:r w:rsidRPr="00F11966" w:rsidDel="00510F68">
          <w:delText xml:space="preserve">    </w:delText>
        </w:r>
        <w:r w:rsidDel="00510F68">
          <w:rPr>
            <w:lang w:eastAsia="zh-CN"/>
          </w:rPr>
          <w:delText>PduSetDelay</w:delText>
        </w:r>
        <w:r w:rsidRPr="000200AA" w:rsidDel="00510F68">
          <w:rPr>
            <w:lang w:eastAsia="zh-CN"/>
          </w:rPr>
          <w:delText>Budget</w:delText>
        </w:r>
        <w:r w:rsidDel="00510F68">
          <w:rPr>
            <w:lang w:eastAsia="zh-CN"/>
          </w:rPr>
          <w:delText>Rm</w:delText>
        </w:r>
        <w:r w:rsidRPr="00F11966" w:rsidDel="00510F68">
          <w:delText>:</w:delText>
        </w:r>
      </w:del>
    </w:p>
    <w:p w14:paraId="1EA2B34C" w14:textId="766763A6" w:rsidR="00510F68" w:rsidRPr="00F11966" w:rsidDel="00510F68" w:rsidRDefault="00510F68" w:rsidP="00510F68">
      <w:pPr>
        <w:pStyle w:val="PL"/>
        <w:rPr>
          <w:del w:id="157" w:author="Huawei" w:date="2024-02-02T16:14:00Z"/>
        </w:rPr>
      </w:pPr>
      <w:del w:id="158" w:author="Huawei" w:date="2024-02-02T16:14:00Z">
        <w:r w:rsidRPr="00F11966" w:rsidDel="00510F68">
          <w:delText xml:space="preserve">      type: integer</w:delText>
        </w:r>
      </w:del>
    </w:p>
    <w:p w14:paraId="62C52008" w14:textId="3E977149" w:rsidR="00510F68" w:rsidRPr="00F11966" w:rsidDel="00510F68" w:rsidRDefault="00510F68" w:rsidP="00510F68">
      <w:pPr>
        <w:pStyle w:val="PL"/>
        <w:rPr>
          <w:del w:id="159" w:author="Huawei" w:date="2024-02-02T16:14:00Z"/>
        </w:rPr>
      </w:pPr>
      <w:del w:id="160" w:author="Huawei" w:date="2024-02-02T16:14:00Z">
        <w:r w:rsidRPr="00F11966" w:rsidDel="00510F68">
          <w:delText xml:space="preserve">      minimum: 1</w:delText>
        </w:r>
      </w:del>
    </w:p>
    <w:p w14:paraId="3F6AC04D" w14:textId="3C85BC4D" w:rsidR="00510F68" w:rsidRPr="00F11966" w:rsidDel="00510F68" w:rsidRDefault="00510F68" w:rsidP="00510F68">
      <w:pPr>
        <w:pStyle w:val="PL"/>
        <w:rPr>
          <w:del w:id="161" w:author="Huawei" w:date="2024-02-02T16:14:00Z"/>
          <w:lang w:val="en-US"/>
        </w:rPr>
      </w:pPr>
      <w:del w:id="162" w:author="Huawei" w:date="2024-02-02T16:14:00Z">
        <w:r w:rsidRPr="00F11966" w:rsidDel="00510F68">
          <w:rPr>
            <w:lang w:val="en-US"/>
          </w:rPr>
          <w:delText xml:space="preserve">      nullable: true</w:delText>
        </w:r>
      </w:del>
    </w:p>
    <w:p w14:paraId="7D602B4D" w14:textId="23B2C319" w:rsidR="00510F68" w:rsidDel="00510F68" w:rsidRDefault="00510F68" w:rsidP="00510F68">
      <w:pPr>
        <w:pStyle w:val="PL"/>
        <w:rPr>
          <w:del w:id="163" w:author="Huawei" w:date="2024-02-02T16:14:00Z"/>
        </w:rPr>
      </w:pPr>
      <w:del w:id="164" w:author="Huawei" w:date="2024-02-02T16:14:00Z">
        <w:r w:rsidDel="00510F68">
          <w:rPr>
            <w:lang w:val="en-US"/>
          </w:rPr>
          <w:delText xml:space="preserve">      description: </w:delText>
        </w:r>
        <w:r w:rsidDel="00510F68">
          <w:delText>&gt;</w:delText>
        </w:r>
      </w:del>
    </w:p>
    <w:p w14:paraId="6D6A274D" w14:textId="7142919A" w:rsidR="00510F68" w:rsidDel="00510F68" w:rsidRDefault="00510F68" w:rsidP="00510F68">
      <w:pPr>
        <w:pStyle w:val="PL"/>
        <w:rPr>
          <w:del w:id="165" w:author="Huawei" w:date="2024-02-02T16:14:00Z"/>
        </w:rPr>
      </w:pPr>
      <w:del w:id="166" w:author="Huawei" w:date="2024-02-02T16:14:00Z">
        <w:r w:rsidDel="00510F68">
          <w:delText xml:space="preserve">        </w:delText>
        </w:r>
        <w:r w:rsidRPr="00F11966" w:rsidDel="00510F68">
          <w:delText xml:space="preserve">This data type is defined in the same way as the </w:delText>
        </w:r>
        <w:r w:rsidDel="00510F68">
          <w:delText>'</w:delText>
        </w:r>
        <w:r w:rsidDel="00510F68">
          <w:rPr>
            <w:lang w:eastAsia="zh-CN"/>
          </w:rPr>
          <w:delText>PduSetDelay</w:delText>
        </w:r>
        <w:r w:rsidRPr="000200AA" w:rsidDel="00510F68">
          <w:rPr>
            <w:lang w:eastAsia="zh-CN"/>
          </w:rPr>
          <w:delText>Budget</w:delText>
        </w:r>
        <w:r w:rsidDel="00510F68">
          <w:delText>'</w:delText>
        </w:r>
        <w:r w:rsidRPr="00F11966" w:rsidDel="00510F68">
          <w:delText xml:space="preserve"> data type, but with</w:delText>
        </w:r>
      </w:del>
    </w:p>
    <w:p w14:paraId="1C729868" w14:textId="48BFA698" w:rsidR="00510F68" w:rsidDel="00510F68" w:rsidRDefault="00510F68" w:rsidP="00510F68">
      <w:pPr>
        <w:pStyle w:val="PL"/>
        <w:rPr>
          <w:del w:id="167" w:author="Huawei" w:date="2024-02-02T16:14:00Z"/>
        </w:rPr>
      </w:pPr>
      <w:del w:id="168" w:author="Huawei" w:date="2024-02-02T16:14:00Z">
        <w:r w:rsidDel="00510F68">
          <w:delText xml:space="preserve">       </w:delText>
        </w:r>
        <w:r w:rsidRPr="00F11966" w:rsidDel="00510F68">
          <w:delText xml:space="preserve"> the OpenAPI </w:delText>
        </w:r>
        <w:r w:rsidDel="00510F68">
          <w:delText>'nullable:</w:delText>
        </w:r>
        <w:r w:rsidRPr="00F11966" w:rsidDel="00510F68">
          <w:delText xml:space="preserve"> true</w:delText>
        </w:r>
        <w:r w:rsidDel="00510F68">
          <w:delText>'</w:delText>
        </w:r>
        <w:r w:rsidRPr="00F11966" w:rsidDel="00510F68">
          <w:delText xml:space="preserve"> property</w:delText>
        </w:r>
        <w:r w:rsidDel="00510F68">
          <w:delText>.</w:delText>
        </w:r>
      </w:del>
    </w:p>
    <w:p w14:paraId="734D82C1" w14:textId="7B66F520" w:rsidR="00510F68" w:rsidDel="00510F68" w:rsidRDefault="00510F68" w:rsidP="00510F68">
      <w:pPr>
        <w:pStyle w:val="PL"/>
        <w:rPr>
          <w:del w:id="169" w:author="Huawei" w:date="2024-02-02T16:14:00Z"/>
        </w:rPr>
      </w:pPr>
    </w:p>
    <w:p w14:paraId="7F9E100F" w14:textId="221711BA" w:rsidR="00510F68" w:rsidRPr="009114AC" w:rsidDel="00510F68" w:rsidRDefault="00510F68" w:rsidP="00510F68">
      <w:pPr>
        <w:pStyle w:val="PL"/>
        <w:rPr>
          <w:del w:id="170" w:author="Huawei" w:date="2024-02-02T16:14:00Z"/>
          <w:lang w:val="de-DE"/>
        </w:rPr>
      </w:pPr>
      <w:del w:id="171" w:author="Huawei" w:date="2024-02-02T16:14:00Z">
        <w:r w:rsidRPr="00F11966" w:rsidDel="00510F68">
          <w:delText xml:space="preserve">    </w:delText>
        </w:r>
        <w:r w:rsidRPr="009114AC" w:rsidDel="00510F68">
          <w:rPr>
            <w:lang w:val="de-DE" w:eastAsia="zh-CN"/>
          </w:rPr>
          <w:delText>PduSetErrRate</w:delText>
        </w:r>
        <w:r w:rsidRPr="009114AC" w:rsidDel="00510F68">
          <w:rPr>
            <w:lang w:val="de-DE"/>
          </w:rPr>
          <w:delText>:</w:delText>
        </w:r>
      </w:del>
    </w:p>
    <w:p w14:paraId="6DDB09A8" w14:textId="7A1C1475" w:rsidR="00510F68" w:rsidRPr="009114AC" w:rsidDel="00510F68" w:rsidRDefault="00510F68" w:rsidP="00510F68">
      <w:pPr>
        <w:pStyle w:val="PL"/>
        <w:rPr>
          <w:del w:id="172" w:author="Huawei" w:date="2024-02-02T16:14:00Z"/>
          <w:lang w:val="de-DE"/>
        </w:rPr>
      </w:pPr>
      <w:del w:id="173" w:author="Huawei" w:date="2024-02-02T16:14:00Z">
        <w:r w:rsidRPr="009114AC" w:rsidDel="00510F68">
          <w:rPr>
            <w:lang w:val="de-DE"/>
          </w:rPr>
          <w:delText xml:space="preserve">      type: string</w:delText>
        </w:r>
      </w:del>
    </w:p>
    <w:p w14:paraId="070E55C4" w14:textId="04788AEB" w:rsidR="00510F68" w:rsidRPr="009114AC" w:rsidDel="00510F68" w:rsidRDefault="00510F68" w:rsidP="00510F68">
      <w:pPr>
        <w:pStyle w:val="PL"/>
        <w:rPr>
          <w:del w:id="174" w:author="Huawei" w:date="2024-02-02T16:14:00Z"/>
          <w:lang w:val="de-DE"/>
        </w:rPr>
      </w:pPr>
      <w:del w:id="175" w:author="Huawei" w:date="2024-02-02T16:14:00Z">
        <w:r w:rsidRPr="009114AC" w:rsidDel="00510F68">
          <w:rPr>
            <w:lang w:val="de-DE"/>
          </w:rPr>
          <w:delText xml:space="preserve">      pattern: '^([0-9]E-[0-9])$'</w:delText>
        </w:r>
      </w:del>
    </w:p>
    <w:p w14:paraId="4BFCEAB0" w14:textId="40EE650D" w:rsidR="00510F68" w:rsidDel="00510F68" w:rsidRDefault="00510F68" w:rsidP="00510F68">
      <w:pPr>
        <w:pStyle w:val="PL"/>
        <w:rPr>
          <w:del w:id="176" w:author="Huawei" w:date="2024-02-02T16:14:00Z"/>
          <w:lang w:val="en-US"/>
        </w:rPr>
      </w:pPr>
      <w:del w:id="177" w:author="Huawei" w:date="2024-02-02T16:14:00Z">
        <w:r w:rsidRPr="009114AC" w:rsidDel="00510F68">
          <w:rPr>
            <w:lang w:val="de-DE"/>
          </w:rPr>
          <w:delText xml:space="preserve">      </w:delText>
        </w:r>
        <w:r w:rsidDel="00510F68">
          <w:rPr>
            <w:lang w:val="en-US"/>
          </w:rPr>
          <w:delText>description: &gt;</w:delText>
        </w:r>
      </w:del>
    </w:p>
    <w:p w14:paraId="40C43B67" w14:textId="1471FECF" w:rsidR="00510F68" w:rsidDel="00510F68" w:rsidRDefault="00510F68" w:rsidP="00510F68">
      <w:pPr>
        <w:pStyle w:val="PL"/>
        <w:rPr>
          <w:del w:id="178" w:author="Huawei" w:date="2024-02-02T16:14:00Z"/>
          <w:szCs w:val="22"/>
        </w:rPr>
      </w:pPr>
      <w:del w:id="179" w:author="Huawei" w:date="2024-02-02T16:14:00Z">
        <w:r w:rsidDel="00510F68">
          <w:rPr>
            <w:lang w:val="en-US"/>
          </w:rPr>
          <w:delText xml:space="preserve">        </w:delText>
        </w:r>
        <w:r w:rsidRPr="00F11966" w:rsidDel="00510F68">
          <w:rPr>
            <w:lang w:eastAsia="zh-CN"/>
          </w:rPr>
          <w:delText xml:space="preserve">String representing </w:delText>
        </w:r>
        <w:r w:rsidDel="00510F68">
          <w:rPr>
            <w:lang w:eastAsia="zh-CN"/>
          </w:rPr>
          <w:delText xml:space="preserve">PDU Set Error </w:delText>
        </w:r>
        <w:r w:rsidRPr="000200AA" w:rsidDel="00510F68">
          <w:rPr>
            <w:lang w:eastAsia="zh-CN"/>
          </w:rPr>
          <w:delText>Rate</w:delText>
        </w:r>
        <w:r w:rsidRPr="00F11966" w:rsidDel="00510F68">
          <w:rPr>
            <w:lang w:eastAsia="zh-CN"/>
          </w:rPr>
          <w:delText xml:space="preserve"> </w:delText>
        </w:r>
        <w:r w:rsidDel="00510F68">
          <w:rPr>
            <w:lang w:eastAsia="zh-CN"/>
          </w:rPr>
          <w:delText xml:space="preserve">(PSER) </w:delText>
        </w:r>
        <w:r w:rsidDel="00510F68">
          <w:delText xml:space="preserve">(see clause </w:delText>
        </w:r>
        <w:r w:rsidRPr="000200AA" w:rsidDel="00510F68">
          <w:rPr>
            <w:rFonts w:hint="eastAsia"/>
            <w:lang w:eastAsia="zh-CN"/>
          </w:rPr>
          <w:delText>5</w:delText>
        </w:r>
        <w:r w:rsidRPr="000200AA" w:rsidDel="00510F68">
          <w:rPr>
            <w:lang w:eastAsia="zh-CN"/>
          </w:rPr>
          <w:delText>.7.</w:delText>
        </w:r>
        <w:r w:rsidDel="00510F68">
          <w:rPr>
            <w:lang w:eastAsia="zh-CN"/>
          </w:rPr>
          <w:delText>7</w:delText>
        </w:r>
        <w:r w:rsidRPr="000200AA" w:rsidDel="00510F68">
          <w:rPr>
            <w:lang w:eastAsia="zh-CN"/>
          </w:rPr>
          <w:delText>.3</w:delText>
        </w:r>
        <w:r w:rsidDel="00510F68">
          <w:delText xml:space="preserve"> 3GPP TS </w:delText>
        </w:r>
        <w:r w:rsidRPr="00F11966" w:rsidDel="00510F68">
          <w:delText>23.501 [8])</w:delText>
        </w:r>
        <w:r w:rsidRPr="00F11966" w:rsidDel="00510F68">
          <w:rPr>
            <w:szCs w:val="22"/>
          </w:rPr>
          <w:delText xml:space="preserve"> where</w:delText>
        </w:r>
      </w:del>
    </w:p>
    <w:p w14:paraId="4327B39D" w14:textId="0D9C699B" w:rsidR="00510F68" w:rsidRPr="00EE5FCF" w:rsidDel="00510F68" w:rsidRDefault="00510F68" w:rsidP="00510F68">
      <w:pPr>
        <w:pStyle w:val="PL"/>
        <w:rPr>
          <w:del w:id="180" w:author="Huawei" w:date="2024-02-02T16:14:00Z"/>
          <w:i/>
          <w:szCs w:val="22"/>
        </w:rPr>
      </w:pPr>
      <w:del w:id="181" w:author="Huawei" w:date="2024-02-02T16:14:00Z">
        <w:r w:rsidRPr="00F11966" w:rsidDel="00510F68">
          <w:rPr>
            <w:szCs w:val="22"/>
          </w:rPr>
          <w:delText xml:space="preserve"> </w:delText>
        </w:r>
        <w:r w:rsidDel="00510F68">
          <w:rPr>
            <w:lang w:val="en-US"/>
          </w:rPr>
          <w:delText xml:space="preserve">       </w:delText>
        </w:r>
        <w:r w:rsidRPr="00F11966" w:rsidDel="00510F68">
          <w:rPr>
            <w:szCs w:val="22"/>
          </w:rPr>
          <w:delText xml:space="preserve">the scalar and the </w:delText>
        </w:r>
        <w:r w:rsidRPr="00F11966" w:rsidDel="00510F68">
          <w:rPr>
            <w:i/>
            <w:szCs w:val="22"/>
          </w:rPr>
          <w:delText>exponent k are each encoded as</w:delText>
        </w:r>
        <w:r w:rsidDel="00510F68">
          <w:rPr>
            <w:rFonts w:hint="eastAsia"/>
            <w:i/>
            <w:szCs w:val="22"/>
            <w:lang w:eastAsia="zh-CN"/>
          </w:rPr>
          <w:delText xml:space="preserve"> </w:delText>
        </w:r>
        <w:r w:rsidRPr="00F11966" w:rsidDel="00510F68">
          <w:rPr>
            <w:i/>
            <w:szCs w:val="22"/>
          </w:rPr>
          <w:delText>one decimal digit</w:delText>
        </w:r>
        <w:r w:rsidDel="00510F68">
          <w:rPr>
            <w:i/>
            <w:szCs w:val="22"/>
          </w:rPr>
          <w:delText>.</w:delText>
        </w:r>
      </w:del>
    </w:p>
    <w:p w14:paraId="652255AA" w14:textId="448C0E37" w:rsidR="00510F68" w:rsidRPr="00847967" w:rsidDel="00510F68" w:rsidRDefault="00510F68" w:rsidP="00510F68">
      <w:pPr>
        <w:pStyle w:val="PL"/>
        <w:rPr>
          <w:del w:id="182" w:author="Huawei" w:date="2024-02-02T16:14:00Z"/>
          <w:lang w:val="en-US"/>
        </w:rPr>
      </w:pPr>
    </w:p>
    <w:p w14:paraId="713D4D78" w14:textId="3E1503CB" w:rsidR="00510F68" w:rsidRPr="00F11966" w:rsidDel="00510F68" w:rsidRDefault="00510F68" w:rsidP="00510F68">
      <w:pPr>
        <w:pStyle w:val="PL"/>
        <w:rPr>
          <w:del w:id="183" w:author="Huawei" w:date="2024-02-02T16:14:00Z"/>
        </w:rPr>
      </w:pPr>
      <w:del w:id="184" w:author="Huawei" w:date="2024-02-02T16:14:00Z">
        <w:r w:rsidRPr="00F11966" w:rsidDel="00510F68">
          <w:delText xml:space="preserve">    </w:delText>
        </w:r>
        <w:r w:rsidDel="00510F68">
          <w:rPr>
            <w:lang w:eastAsia="zh-CN"/>
          </w:rPr>
          <w:delText>PduSetErr</w:delText>
        </w:r>
        <w:r w:rsidRPr="000200AA" w:rsidDel="00510F68">
          <w:rPr>
            <w:lang w:eastAsia="zh-CN"/>
          </w:rPr>
          <w:delText>Rate</w:delText>
        </w:r>
        <w:r w:rsidRPr="00F11966" w:rsidDel="00510F68">
          <w:delText>Rm:</w:delText>
        </w:r>
      </w:del>
    </w:p>
    <w:p w14:paraId="57D1F851" w14:textId="3900D50F" w:rsidR="00510F68" w:rsidRPr="00202CB2" w:rsidDel="00510F68" w:rsidRDefault="00510F68" w:rsidP="00510F68">
      <w:pPr>
        <w:pStyle w:val="PL"/>
        <w:rPr>
          <w:del w:id="185" w:author="Huawei" w:date="2024-02-02T16:14:00Z"/>
          <w:lang w:val="en-US"/>
        </w:rPr>
      </w:pPr>
      <w:del w:id="186" w:author="Huawei" w:date="2024-02-02T16:14:00Z">
        <w:r w:rsidRPr="00F11966" w:rsidDel="00510F68">
          <w:delText xml:space="preserve">      </w:delText>
        </w:r>
        <w:r w:rsidRPr="00202CB2" w:rsidDel="00510F68">
          <w:rPr>
            <w:lang w:val="en-US"/>
          </w:rPr>
          <w:delText>type: string</w:delText>
        </w:r>
      </w:del>
    </w:p>
    <w:p w14:paraId="2D3021DB" w14:textId="594E8807" w:rsidR="00510F68" w:rsidRPr="009114AC" w:rsidDel="00510F68" w:rsidRDefault="00510F68" w:rsidP="00510F68">
      <w:pPr>
        <w:pStyle w:val="PL"/>
        <w:rPr>
          <w:del w:id="187" w:author="Huawei" w:date="2024-02-02T16:14:00Z"/>
        </w:rPr>
      </w:pPr>
      <w:del w:id="188" w:author="Huawei" w:date="2024-02-02T16:14:00Z">
        <w:r w:rsidRPr="00202CB2" w:rsidDel="00510F68">
          <w:rPr>
            <w:lang w:val="en-US"/>
          </w:rPr>
          <w:delText xml:space="preserve">      </w:delText>
        </w:r>
        <w:r w:rsidRPr="009114AC" w:rsidDel="00510F68">
          <w:delText>pattern: '^([0-9]E-[0-9])$'</w:delText>
        </w:r>
      </w:del>
    </w:p>
    <w:p w14:paraId="2A8F8DA6" w14:textId="137BF353" w:rsidR="00510F68" w:rsidRPr="009114AC" w:rsidDel="00510F68" w:rsidRDefault="00510F68" w:rsidP="00510F68">
      <w:pPr>
        <w:pStyle w:val="PL"/>
        <w:rPr>
          <w:del w:id="189" w:author="Huawei" w:date="2024-02-02T16:14:00Z"/>
        </w:rPr>
      </w:pPr>
      <w:del w:id="190" w:author="Huawei" w:date="2024-02-02T16:14:00Z">
        <w:r w:rsidRPr="009114AC" w:rsidDel="00510F68">
          <w:delText xml:space="preserve">      nullable: true</w:delText>
        </w:r>
      </w:del>
    </w:p>
    <w:p w14:paraId="6039F0E5" w14:textId="653E25B8" w:rsidR="00510F68" w:rsidDel="00510F68" w:rsidRDefault="00510F68" w:rsidP="00510F68">
      <w:pPr>
        <w:pStyle w:val="PL"/>
        <w:rPr>
          <w:del w:id="191" w:author="Huawei" w:date="2024-02-02T16:14:00Z"/>
        </w:rPr>
      </w:pPr>
      <w:del w:id="192" w:author="Huawei" w:date="2024-02-02T16:14:00Z">
        <w:r w:rsidRPr="009114AC" w:rsidDel="00510F68">
          <w:delText xml:space="preserve">      </w:delText>
        </w:r>
        <w:r w:rsidDel="00510F68">
          <w:rPr>
            <w:lang w:val="en-US"/>
          </w:rPr>
          <w:delText xml:space="preserve">description: </w:delText>
        </w:r>
        <w:r w:rsidDel="00510F68">
          <w:delText>&gt;</w:delText>
        </w:r>
      </w:del>
    </w:p>
    <w:p w14:paraId="29DB67FF" w14:textId="2EFE2B2B" w:rsidR="00510F68" w:rsidDel="00510F68" w:rsidRDefault="00510F68" w:rsidP="00510F68">
      <w:pPr>
        <w:pStyle w:val="PL"/>
        <w:rPr>
          <w:del w:id="193" w:author="Huawei" w:date="2024-02-02T16:14:00Z"/>
        </w:rPr>
      </w:pPr>
      <w:del w:id="194" w:author="Huawei" w:date="2024-02-02T16:14:00Z">
        <w:r w:rsidDel="00510F68">
          <w:delText xml:space="preserve">        </w:delText>
        </w:r>
        <w:r w:rsidRPr="00F11966" w:rsidDel="00510F68">
          <w:delText xml:space="preserve">This data type is defined in the same way as the </w:delText>
        </w:r>
        <w:r w:rsidDel="00510F68">
          <w:delText>'</w:delText>
        </w:r>
        <w:r w:rsidDel="00510F68">
          <w:rPr>
            <w:lang w:eastAsia="zh-CN"/>
          </w:rPr>
          <w:delText>PduSetErr</w:delText>
        </w:r>
        <w:r w:rsidRPr="000200AA" w:rsidDel="00510F68">
          <w:rPr>
            <w:lang w:eastAsia="zh-CN"/>
          </w:rPr>
          <w:delText>Rate</w:delText>
        </w:r>
        <w:r w:rsidDel="00510F68">
          <w:delText>'</w:delText>
        </w:r>
        <w:r w:rsidRPr="00F11966" w:rsidDel="00510F68">
          <w:delText xml:space="preserve"> data type, but with the</w:delText>
        </w:r>
      </w:del>
    </w:p>
    <w:p w14:paraId="61315D34" w14:textId="5B7B12C4" w:rsidR="00510F68" w:rsidDel="00510F68" w:rsidRDefault="00510F68" w:rsidP="00510F68">
      <w:pPr>
        <w:pStyle w:val="PL"/>
        <w:rPr>
          <w:del w:id="195" w:author="Huawei" w:date="2024-02-02T16:14:00Z"/>
        </w:rPr>
      </w:pPr>
      <w:del w:id="196" w:author="Huawei" w:date="2024-02-02T16:14:00Z">
        <w:r w:rsidDel="00510F68">
          <w:delText xml:space="preserve">       </w:delText>
        </w:r>
        <w:r w:rsidRPr="00F11966" w:rsidDel="00510F68">
          <w:delText xml:space="preserve"> OpenAPI </w:delText>
        </w:r>
        <w:r w:rsidDel="00510F68">
          <w:delText>'nullable:</w:delText>
        </w:r>
        <w:r w:rsidRPr="00F11966" w:rsidDel="00510F68">
          <w:delText xml:space="preserve"> true</w:delText>
        </w:r>
        <w:r w:rsidDel="00510F68">
          <w:delText>'</w:delText>
        </w:r>
        <w:r w:rsidRPr="00F11966" w:rsidDel="00510F68">
          <w:delText xml:space="preserve"> property.</w:delText>
        </w:r>
      </w:del>
    </w:p>
    <w:bookmarkEnd w:id="143"/>
    <w:p w14:paraId="3DD17D3E" w14:textId="06FFC2B1" w:rsidR="00510F68" w:rsidRPr="00F11966" w:rsidDel="00510F68" w:rsidRDefault="00510F68" w:rsidP="00510F68">
      <w:pPr>
        <w:pStyle w:val="PL"/>
        <w:rPr>
          <w:del w:id="197" w:author="Huawei" w:date="2024-02-02T16:14:00Z"/>
        </w:rPr>
      </w:pPr>
    </w:p>
    <w:p w14:paraId="28BE75D6" w14:textId="77777777" w:rsidR="00510F68" w:rsidRPr="00F11966" w:rsidRDefault="00510F68" w:rsidP="00510F68">
      <w:pPr>
        <w:pStyle w:val="PL"/>
      </w:pPr>
      <w:r w:rsidRPr="00F11966">
        <w:t>#</w:t>
      </w:r>
    </w:p>
    <w:p w14:paraId="2DBB6311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8D4523B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346BF" w14:textId="77777777" w:rsidR="00510F68" w:rsidRPr="00F11966" w:rsidRDefault="00510F68" w:rsidP="00510F68">
      <w:pPr>
        <w:pStyle w:val="PL"/>
        <w:rPr>
          <w:lang w:val="en-US"/>
        </w:rPr>
      </w:pPr>
    </w:p>
    <w:p w14:paraId="6A5D0F7A" w14:textId="77777777" w:rsidR="00510F68" w:rsidRDefault="00510F68" w:rsidP="00510F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8EF36F6" w14:textId="77777777" w:rsidR="00166DAF" w:rsidRDefault="00166DAF" w:rsidP="00166DAF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C1C3882" w14:textId="77777777" w:rsidR="00166DAF" w:rsidRDefault="00166DAF" w:rsidP="00166DAF">
      <w:pPr>
        <w:pStyle w:val="PL"/>
      </w:pPr>
      <w:r>
        <w:t xml:space="preserve">      description: Represents the PDU Set level QoS parameters.</w:t>
      </w:r>
    </w:p>
    <w:p w14:paraId="41B0B575" w14:textId="77777777" w:rsidR="00166DAF" w:rsidRDefault="00166DAF" w:rsidP="00166DAF">
      <w:pPr>
        <w:pStyle w:val="PL"/>
      </w:pPr>
      <w:r>
        <w:t xml:space="preserve">      type: object</w:t>
      </w:r>
    </w:p>
    <w:p w14:paraId="332E285D" w14:textId="77777777" w:rsidR="00166DAF" w:rsidRDefault="00166DAF" w:rsidP="00166DAF">
      <w:pPr>
        <w:pStyle w:val="PL"/>
      </w:pPr>
      <w:r>
        <w:t xml:space="preserve">      properties:</w:t>
      </w:r>
    </w:p>
    <w:p w14:paraId="0CCF4FFB" w14:textId="63465362" w:rsidR="00166DAF" w:rsidRDefault="00166DAF" w:rsidP="00166DA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ins w:id="198" w:author="Huawei" w:date="2024-01-23T15:29:00Z">
        <w:r w:rsidR="00525224">
          <w:rPr>
            <w:lang w:eastAsia="zh-CN"/>
          </w:rPr>
          <w:t>Dl</w:t>
        </w:r>
      </w:ins>
      <w:r>
        <w:t>:</w:t>
      </w:r>
    </w:p>
    <w:p w14:paraId="083BFBA5" w14:textId="1BF9B53D" w:rsidR="00166DAF" w:rsidRDefault="00166DAF" w:rsidP="00166DAF">
      <w:pPr>
        <w:pStyle w:val="PL"/>
        <w:rPr>
          <w:ins w:id="199" w:author="Huawei" w:date="2024-01-23T15:30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ins w:id="200" w:author="Huawei" w:date="2024-01-19T10:13:00Z">
        <w:r w:rsidRPr="00F11966">
          <w:t>ExtPacketDelBudget</w:t>
        </w:r>
      </w:ins>
      <w:del w:id="201" w:author="Huawei" w:date="2024-01-19T10:13:00Z">
        <w:r w:rsidDel="00166DAF">
          <w:rPr>
            <w:lang w:eastAsia="zh-CN"/>
          </w:rPr>
          <w:delText>PduSetDelay</w:delText>
        </w:r>
        <w:r w:rsidRPr="000200AA" w:rsidDel="00166DAF">
          <w:rPr>
            <w:lang w:eastAsia="zh-CN"/>
          </w:rPr>
          <w:delText>Budget</w:delText>
        </w:r>
      </w:del>
      <w:r>
        <w:rPr>
          <w:rFonts w:cs="Courier New"/>
          <w:szCs w:val="16"/>
        </w:rPr>
        <w:t>'</w:t>
      </w:r>
    </w:p>
    <w:p w14:paraId="42762B8D" w14:textId="1A96D936" w:rsidR="00525224" w:rsidRDefault="00525224" w:rsidP="00525224">
      <w:pPr>
        <w:pStyle w:val="PL"/>
        <w:rPr>
          <w:ins w:id="202" w:author="Huawei" w:date="2024-01-23T15:30:00Z"/>
        </w:rPr>
      </w:pPr>
      <w:ins w:id="203" w:author="Huawei" w:date="2024-01-23T15:30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duSetDelayBudgetUl</w:t>
        </w:r>
        <w:r>
          <w:t>:</w:t>
        </w:r>
      </w:ins>
    </w:p>
    <w:p w14:paraId="55AAA872" w14:textId="4A71A7EC" w:rsidR="00525224" w:rsidRDefault="00525224" w:rsidP="00525224">
      <w:pPr>
        <w:pStyle w:val="PL"/>
      </w:pPr>
      <w:ins w:id="204" w:author="Huawei" w:date="2024-01-23T15:30:00Z">
        <w:r>
          <w:rPr>
            <w:rFonts w:cs="Courier New"/>
            <w:szCs w:val="16"/>
          </w:rPr>
          <w:t xml:space="preserve">          $ref: '#/components/schemas/</w:t>
        </w:r>
        <w:r w:rsidRPr="00F11966">
          <w:t>ExtPacketDelBudget</w:t>
        </w:r>
        <w:r>
          <w:rPr>
            <w:rFonts w:cs="Courier New"/>
            <w:szCs w:val="16"/>
          </w:rPr>
          <w:t>'</w:t>
        </w:r>
      </w:ins>
    </w:p>
    <w:p w14:paraId="0031A9E9" w14:textId="304B2907" w:rsidR="00166DAF" w:rsidRDefault="00166DAF" w:rsidP="00166DAF">
      <w:pPr>
        <w:pStyle w:val="PL"/>
      </w:pPr>
      <w:r>
        <w:t xml:space="preserve">        pduSetErrRate</w:t>
      </w:r>
      <w:ins w:id="205" w:author="Huawei" w:date="2024-01-23T15:30:00Z">
        <w:r w:rsidR="00525224">
          <w:t>Dl</w:t>
        </w:r>
      </w:ins>
      <w:r>
        <w:t>:</w:t>
      </w:r>
    </w:p>
    <w:p w14:paraId="0C4FEF45" w14:textId="4E71AF82" w:rsidR="00166DAF" w:rsidRDefault="00166DAF" w:rsidP="00166DAF">
      <w:pPr>
        <w:pStyle w:val="PL"/>
        <w:rPr>
          <w:ins w:id="206" w:author="Huawei" w:date="2024-01-23T15:30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ins w:id="207" w:author="Huawei" w:date="2024-01-19T10:13:00Z">
        <w:r w:rsidRPr="00F11966">
          <w:t>PacketErrRate</w:t>
        </w:r>
      </w:ins>
      <w:del w:id="208" w:author="Huawei" w:date="2024-01-19T10:13:00Z">
        <w:r w:rsidDel="00166DAF">
          <w:rPr>
            <w:lang w:eastAsia="zh-CN"/>
          </w:rPr>
          <w:delText>PduSetErr</w:delText>
        </w:r>
        <w:r w:rsidRPr="000200AA" w:rsidDel="00166DAF">
          <w:rPr>
            <w:lang w:eastAsia="zh-CN"/>
          </w:rPr>
          <w:delText>Rate</w:delText>
        </w:r>
      </w:del>
      <w:r>
        <w:rPr>
          <w:rFonts w:cs="Courier New"/>
          <w:szCs w:val="16"/>
        </w:rPr>
        <w:t>'</w:t>
      </w:r>
    </w:p>
    <w:p w14:paraId="3DE2AA6B" w14:textId="320012AC" w:rsidR="00525224" w:rsidRDefault="00525224" w:rsidP="00525224">
      <w:pPr>
        <w:pStyle w:val="PL"/>
        <w:rPr>
          <w:ins w:id="209" w:author="Huawei" w:date="2024-01-23T15:30:00Z"/>
        </w:rPr>
      </w:pPr>
      <w:ins w:id="210" w:author="Huawei" w:date="2024-01-23T15:30:00Z">
        <w:r>
          <w:t xml:space="preserve">        pduSetErrRateUl:</w:t>
        </w:r>
      </w:ins>
    </w:p>
    <w:p w14:paraId="7A66F061" w14:textId="3BB0B32C" w:rsidR="00525224" w:rsidRDefault="00525224" w:rsidP="00525224">
      <w:pPr>
        <w:pStyle w:val="PL"/>
        <w:rPr>
          <w:rFonts w:cs="Courier New"/>
          <w:szCs w:val="16"/>
        </w:rPr>
      </w:pPr>
      <w:ins w:id="211" w:author="Huawei" w:date="2024-01-23T15:30:00Z">
        <w:r>
          <w:rPr>
            <w:rFonts w:cs="Courier New"/>
            <w:szCs w:val="16"/>
          </w:rPr>
          <w:t xml:space="preserve">          $ref: '#/components/schemas/</w:t>
        </w:r>
        <w:r w:rsidRPr="00F11966">
          <w:t>PacketErrRate</w:t>
        </w:r>
        <w:r>
          <w:rPr>
            <w:rFonts w:cs="Courier New"/>
            <w:szCs w:val="16"/>
          </w:rPr>
          <w:t>'</w:t>
        </w:r>
      </w:ins>
    </w:p>
    <w:p w14:paraId="719AD034" w14:textId="6ED25F7F" w:rsidR="00166DAF" w:rsidRDefault="00166DAF" w:rsidP="00166DA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ins w:id="212" w:author="Huawei" w:date="2024-01-23T15:30:00Z">
        <w:r w:rsidR="00525224">
          <w:rPr>
            <w:lang w:eastAsia="zh-CN"/>
          </w:rPr>
          <w:t>Dl</w:t>
        </w:r>
      </w:ins>
      <w:r>
        <w:t>:</w:t>
      </w:r>
    </w:p>
    <w:p w14:paraId="5B325490" w14:textId="17A68A71" w:rsidR="00166DAF" w:rsidRDefault="00166DAF" w:rsidP="00166DAF">
      <w:pPr>
        <w:pStyle w:val="PL"/>
        <w:rPr>
          <w:ins w:id="213" w:author="Huawei" w:date="2024-01-23T15:30:00Z"/>
          <w:rFonts w:cs="Courier New"/>
          <w:szCs w:val="16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5B6360D2" w14:textId="051A3B4E" w:rsidR="00525224" w:rsidRDefault="00525224" w:rsidP="00525224">
      <w:pPr>
        <w:pStyle w:val="PL"/>
        <w:rPr>
          <w:ins w:id="214" w:author="Huawei" w:date="2024-01-23T15:30:00Z"/>
        </w:rPr>
      </w:pPr>
      <w:ins w:id="215" w:author="Huawei" w:date="2024-01-23T15:30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duSetHandlingInfoUl</w:t>
        </w:r>
        <w:r>
          <w:t>:</w:t>
        </w:r>
      </w:ins>
    </w:p>
    <w:p w14:paraId="6B19DBE7" w14:textId="0E863534" w:rsidR="00525224" w:rsidRDefault="00525224" w:rsidP="00525224">
      <w:pPr>
        <w:pStyle w:val="PL"/>
        <w:rPr>
          <w:lang w:eastAsia="zh-CN"/>
        </w:rPr>
      </w:pPr>
      <w:ins w:id="216" w:author="Huawei" w:date="2024-01-23T15:30:00Z">
        <w:r>
          <w:rPr>
            <w:rFonts w:cs="Courier New"/>
            <w:szCs w:val="16"/>
          </w:rPr>
          <w:t xml:space="preserve">         $ref: '#/components/schemas/</w:t>
        </w:r>
        <w:r>
          <w:rPr>
            <w:lang w:eastAsia="zh-CN"/>
          </w:rPr>
          <w:t>PduSetHandlingInfo</w:t>
        </w:r>
        <w:r>
          <w:rPr>
            <w:rFonts w:cs="Courier New"/>
            <w:szCs w:val="16"/>
          </w:rPr>
          <w:t>'</w:t>
        </w:r>
      </w:ins>
    </w:p>
    <w:p w14:paraId="34E308C8" w14:textId="257F3C46" w:rsidR="00166DAF" w:rsidRPr="00B014D6" w:rsidDel="00166DAF" w:rsidRDefault="00166DAF" w:rsidP="00166DAF">
      <w:pPr>
        <w:pStyle w:val="PL"/>
        <w:rPr>
          <w:del w:id="217" w:author="Huawei" w:date="2024-01-19T10:12:00Z"/>
          <w:lang w:val="en-US" w:eastAsia="zh-CN"/>
        </w:rPr>
      </w:pPr>
      <w:ins w:id="218" w:author="Huawei" w:date="2024-01-19T10:12:00Z">
        <w:r w:rsidRPr="00B014D6" w:rsidDel="00166DAF">
          <w:rPr>
            <w:lang w:eastAsia="zh-CN"/>
          </w:rPr>
          <w:t xml:space="preserve"> </w:t>
        </w:r>
      </w:ins>
      <w:del w:id="219" w:author="Huawei" w:date="2024-01-19T10:12:00Z">
        <w:r w:rsidRPr="00B014D6" w:rsidDel="00166DAF">
          <w:rPr>
            <w:lang w:eastAsia="zh-CN"/>
          </w:rPr>
          <w:delText xml:space="preserve"># </w:delText>
        </w:r>
      </w:del>
    </w:p>
    <w:p w14:paraId="38376839" w14:textId="0D27FC8D" w:rsidR="00166DAF" w:rsidRPr="00A22E7D" w:rsidRDefault="00166DAF" w:rsidP="006C5C6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8631E72" w14:textId="276B0FA9" w:rsidR="00753E38" w:rsidRPr="00A22E7D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91AE3" w14:textId="77777777" w:rsidR="00DC7881" w:rsidRDefault="00DC7881">
      <w:r>
        <w:separator/>
      </w:r>
    </w:p>
  </w:endnote>
  <w:endnote w:type="continuationSeparator" w:id="0">
    <w:p w14:paraId="17FF2768" w14:textId="77777777" w:rsidR="00DC7881" w:rsidRDefault="00DC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B1B5B" w14:textId="77777777" w:rsidR="00DC7881" w:rsidRDefault="00DC7881">
      <w:r>
        <w:separator/>
      </w:r>
    </w:p>
  </w:footnote>
  <w:footnote w:type="continuationSeparator" w:id="0">
    <w:p w14:paraId="048AE46C" w14:textId="77777777" w:rsidR="00DC7881" w:rsidRDefault="00DC7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426C5"/>
    <w:rsid w:val="0026004D"/>
    <w:rsid w:val="00261648"/>
    <w:rsid w:val="002640DD"/>
    <w:rsid w:val="00273D41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0F68"/>
    <w:rsid w:val="005141D9"/>
    <w:rsid w:val="0051580D"/>
    <w:rsid w:val="00516F72"/>
    <w:rsid w:val="0052507F"/>
    <w:rsid w:val="00525224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C7881"/>
    <w:rsid w:val="00DE34CF"/>
    <w:rsid w:val="00E13F3D"/>
    <w:rsid w:val="00E16709"/>
    <w:rsid w:val="00E34898"/>
    <w:rsid w:val="00E40877"/>
    <w:rsid w:val="00E71A3A"/>
    <w:rsid w:val="00E72859"/>
    <w:rsid w:val="00EB09B7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pm.org/en/measurement-units/si-prefixe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F6DD5-45C1-47A4-A9B0-950351ED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1753</TotalTime>
  <Pages>9</Pages>
  <Words>2048</Words>
  <Characters>11679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28</cp:revision>
  <cp:lastPrinted>1899-12-31T23:00:00Z</cp:lastPrinted>
  <dcterms:created xsi:type="dcterms:W3CDTF">2023-10-29T09:16:00Z</dcterms:created>
  <dcterms:modified xsi:type="dcterms:W3CDTF">2024-02-17T13:58:00Z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(3)KOe8uB5H7KN7PJzHh6ZkFYl3U1iEwU5VXMSiyQiMhHgKe7JsE8wgLQ8r5Wozaf0Ituwx6euG
riXpnnajQxVSBGvp3Iip+iE23iE6Kq5AkIve3E60EPLUIGANAP3wCH7+kECvfDFrbC2OQA/n
vUbx3zmu8rC5kSj8wAOtzguQ26oGlFI40E/f+iQhcTyGGTnBZsmzTM5iYmOGl4tjs9Zl66US
WcYkRYYd5cmx/XB4ZH</vt:lpwstr>
  </property>
  <property fmtid="{D5CDD505-2E9C-101B-9397-08002B2CF9AE}" pid="22" name="_2015_ms_pID_7253431">
    <vt:lpwstr>WToVJWNiUJ8rNzQdrE72yq6BLIjnKoaS+k365rCvpDRpxcunq93X4J
WkpGsZt7PFzr01xx9UWqxhC9AX1/PHpLY7PArItKRwRNv5+9Gj5+sDxMsB+k4VejB2wfQ/lZ
dE8mc9rmBfSDvSDZ/GbbW83s2LP2rVMgeVbc5jBaPXQahhF1wAxbMHNoKloYAj+EL7a2KLoD
STieyIufv48ZRrHyJaVb1BQK/T2A0MzOBbic</vt:lpwstr>
  </property>
  <property fmtid="{D5CDD505-2E9C-101B-9397-08002B2CF9AE}" pid="23" name="_2015_ms_pID_7253432">
    <vt:lpwstr>zQ1j6G6Semuz4rmLtvsn/Co=</vt:lpwstr>
  </property>
</Properties>
</file>